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pPr>
      <w:bookmarkStart w:id="0" w:name="_Hlk19781073"/>
    </w:p>
    <w:p>
      <w:pPr>
        <w:pStyle w:val="121"/>
        <w:rPr>
          <w:rFonts w:hint="default" w:eastAsia="宋体"/>
          <w:lang w:val="en-US" w:eastAsia="zh-CN"/>
        </w:rPr>
      </w:pPr>
      <w:r>
        <w:t>3GPP T</w:t>
      </w:r>
      <w:bookmarkStart w:id="1" w:name="_Ref452454252"/>
      <w:bookmarkEnd w:id="1"/>
      <w:r>
        <w:t>SG-</w:t>
      </w:r>
      <w:r>
        <w:rPr>
          <w:szCs w:val="24"/>
        </w:rPr>
        <w:t>RAN WG3 Meeting #12</w:t>
      </w:r>
      <w:r>
        <w:rPr>
          <w:rFonts w:hint="eastAsia" w:eastAsia="宋体"/>
          <w:szCs w:val="24"/>
          <w:lang w:val="en-US" w:eastAsia="zh-CN"/>
        </w:rPr>
        <w:t>8</w:t>
      </w:r>
      <w:r>
        <w:tab/>
      </w:r>
      <w:r>
        <w:rPr>
          <w:lang w:eastAsia="ja-JP"/>
        </w:rPr>
        <w:t>R3-2</w:t>
      </w:r>
      <w:r>
        <w:rPr>
          <w:rFonts w:hint="eastAsia" w:eastAsia="宋体"/>
          <w:lang w:val="en-US" w:eastAsia="zh-CN"/>
        </w:rPr>
        <w:t>53235</w:t>
      </w:r>
    </w:p>
    <w:p>
      <w:pPr>
        <w:pStyle w:val="121"/>
        <w:rPr>
          <w:rFonts w:hint="eastAsia" w:eastAsia="宋体"/>
          <w:lang w:eastAsia="zh-CN"/>
        </w:rPr>
      </w:pPr>
      <w:bookmarkStart w:id="2" w:name="_Hlk19781143"/>
      <w:r>
        <w:rPr>
          <w:rFonts w:hint="eastAsia" w:eastAsia="宋体"/>
          <w:szCs w:val="24"/>
          <w:lang w:val="en-US" w:eastAsia="zh-CN"/>
        </w:rPr>
        <w:t>Malta</w:t>
      </w:r>
      <w:r>
        <w:rPr>
          <w:szCs w:val="24"/>
        </w:rPr>
        <w:t xml:space="preserve">, </w:t>
      </w:r>
      <w:r>
        <w:rPr>
          <w:rFonts w:hint="eastAsia" w:eastAsia="宋体"/>
          <w:szCs w:val="24"/>
          <w:lang w:val="en-US" w:eastAsia="zh-CN"/>
        </w:rPr>
        <w:t>MT</w:t>
      </w:r>
      <w:r>
        <w:rPr>
          <w:szCs w:val="24"/>
        </w:rPr>
        <w:t xml:space="preserve">, </w:t>
      </w:r>
      <w:r>
        <w:rPr>
          <w:rFonts w:hint="eastAsia" w:eastAsia="宋体"/>
          <w:szCs w:val="24"/>
          <w:lang w:val="en-US" w:eastAsia="zh-CN"/>
        </w:rPr>
        <w:t>19</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23</w:t>
      </w:r>
      <w:r>
        <w:rPr>
          <w:rFonts w:hint="eastAsia" w:eastAsia="宋体"/>
          <w:vertAlign w:val="superscript"/>
          <w:lang w:val="en-US" w:eastAsia="zh-CN"/>
        </w:rPr>
        <w:t>th</w:t>
      </w:r>
      <w:r>
        <w:t xml:space="preserve"> </w:t>
      </w:r>
      <w:r>
        <w:rPr>
          <w:rFonts w:hint="eastAsia" w:eastAsia="宋体"/>
          <w:lang w:val="en-US" w:eastAsia="zh-CN"/>
        </w:rPr>
        <w:t>May</w:t>
      </w:r>
      <w:r>
        <w:t xml:space="preserve"> 202</w:t>
      </w:r>
      <w:r>
        <w:rPr>
          <w:rFonts w:hint="eastAsia" w:eastAsia="宋体"/>
          <w:lang w:val="en-US" w:eastAsia="zh-CN"/>
        </w:rPr>
        <w:t>5</w:t>
      </w:r>
    </w:p>
    <w:bookmarkEnd w:id="0"/>
    <w:bookmarkEnd w:id="2"/>
    <w:p>
      <w:pPr>
        <w:pStyle w:val="35"/>
        <w:rPr>
          <w:rFonts w:cs="Arial"/>
          <w:bCs/>
          <w:sz w:val="24"/>
          <w:lang w:eastAsia="ja-JP"/>
        </w:rPr>
      </w:pPr>
    </w:p>
    <w:p>
      <w:pPr>
        <w:pStyle w:val="92"/>
        <w:rPr>
          <w:rFonts w:hint="default" w:eastAsia="宋体"/>
          <w:lang w:val="en-US" w:eastAsia="zh-CN"/>
        </w:rPr>
      </w:pPr>
      <w:r>
        <w:t>Agenda Item:</w:t>
      </w:r>
      <w:r>
        <w:tab/>
      </w:r>
      <w:r>
        <w:rPr>
          <w:rFonts w:hint="eastAsia" w:eastAsia="宋体"/>
          <w:lang w:val="en-US" w:eastAsia="zh-CN"/>
        </w:rPr>
        <w:t>14.3</w:t>
      </w:r>
    </w:p>
    <w:p>
      <w:pPr>
        <w:pStyle w:val="92"/>
        <w:rPr>
          <w:rFonts w:hint="default" w:eastAsia="宋体"/>
          <w:lang w:val="en-US" w:eastAsia="zh-CN"/>
        </w:rPr>
      </w:pPr>
      <w:r>
        <w:t>Source:</w:t>
      </w:r>
      <w:r>
        <w:tab/>
      </w:r>
      <w:r>
        <w:rPr>
          <w:rFonts w:hint="eastAsia" w:eastAsia="宋体"/>
          <w:lang w:val="en-US" w:eastAsia="zh-CN"/>
        </w:rPr>
        <w:t>ZTE Corporation</w:t>
      </w:r>
    </w:p>
    <w:p>
      <w:pPr>
        <w:pStyle w:val="92"/>
        <w:ind w:left="1985" w:hanging="1985"/>
        <w:rPr>
          <w:rFonts w:hint="default"/>
          <w:lang w:val="en-US" w:eastAsia="ja-JP"/>
        </w:rPr>
      </w:pPr>
      <w:r>
        <w:t>Title:</w:t>
      </w:r>
      <w:r>
        <w:tab/>
      </w:r>
      <w:r>
        <w:rPr>
          <w:rFonts w:hint="eastAsia" w:eastAsia="宋体"/>
          <w:lang w:val="en-US" w:eastAsia="zh-CN"/>
        </w:rPr>
        <w:t>Remaining issues for NR NTN</w:t>
      </w:r>
    </w:p>
    <w:p>
      <w:pPr>
        <w:pStyle w:val="92"/>
        <w:rPr>
          <w:rFonts w:hint="eastAsia" w:eastAsia="宋体"/>
          <w:lang w:val="en-US" w:eastAsia="zh-CN"/>
        </w:rPr>
      </w:pPr>
      <w:r>
        <w:t>Document for:</w:t>
      </w:r>
      <w:r>
        <w:tab/>
      </w:r>
      <w:r>
        <w:t>Discussio</w:t>
      </w:r>
      <w:r>
        <w:rPr>
          <w:rFonts w:hint="eastAsia" w:eastAsia="宋体"/>
          <w:lang w:val="en-US" w:eastAsia="zh-CN"/>
        </w:rPr>
        <w:t>n</w:t>
      </w:r>
    </w:p>
    <w:p>
      <w:pPr>
        <w:pStyle w:val="3"/>
        <w:bidi w:val="0"/>
      </w:pPr>
      <w:r>
        <w:rPr>
          <w:rFonts w:hint="eastAsia" w:eastAsia="宋体"/>
          <w:lang w:val="en-US" w:eastAsia="zh-CN"/>
        </w:rPr>
        <w:t xml:space="preserve">1  </w:t>
      </w:r>
      <w:r>
        <w:t>Introduction</w:t>
      </w:r>
    </w:p>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18"/>
          <w:lang w:val="en-US" w:eastAsia="zh-CN"/>
        </w:rPr>
      </w:pPr>
      <w:r>
        <w:rPr>
          <w:rFonts w:hint="eastAsia" w:ascii="Arial" w:hAnsi="Arial" w:cs="Arial"/>
          <w:color w:val="000000"/>
          <w:sz w:val="20"/>
          <w:szCs w:val="18"/>
          <w:lang w:val="en-US" w:eastAsia="zh-CN"/>
        </w:rPr>
        <w:t>In</w:t>
      </w:r>
      <w:r>
        <w:rPr>
          <w:rFonts w:hint="default" w:ascii="Arial" w:hAnsi="Arial" w:cs="Arial"/>
          <w:color w:val="000000"/>
          <w:sz w:val="20"/>
          <w:szCs w:val="18"/>
          <w:lang w:val="en-US" w:eastAsia="zh-CN"/>
        </w:rPr>
        <w:t xml:space="preserve"> </w:t>
      </w:r>
      <w:r>
        <w:rPr>
          <w:rFonts w:hint="eastAsia" w:ascii="Arial" w:hAnsi="Arial" w:cs="Arial"/>
          <w:color w:val="000000"/>
          <w:sz w:val="20"/>
          <w:szCs w:val="18"/>
          <w:lang w:val="en-US" w:eastAsia="zh-CN"/>
        </w:rPr>
        <w:t>previous meetings, the discussion on support of regenerative payload was discussed, and the following agreements were reached[1].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Calibri" w:hAnsi="Calibri" w:eastAsia="MS Mincho" w:cs="Calibri"/>
                <w:i/>
                <w:iCs/>
                <w:color w:val="auto"/>
                <w:kern w:val="2"/>
                <w:sz w:val="16"/>
                <w:szCs w:val="16"/>
                <w:u w:val="single"/>
              </w:rPr>
            </w:pPr>
            <w:r>
              <w:rPr>
                <w:rFonts w:ascii="Calibri" w:hAnsi="Calibri" w:eastAsia="MS Mincho" w:cs="Calibri"/>
                <w:i/>
                <w:iCs/>
                <w:color w:val="auto"/>
                <w:kern w:val="2"/>
                <w:sz w:val="16"/>
                <w:szCs w:val="16"/>
                <w:u w:val="single"/>
              </w:rPr>
              <w:t>NG Interface management</w:t>
            </w:r>
            <w:bookmarkStart w:id="4" w:name="_GoBack"/>
            <w:bookmarkEnd w:id="4"/>
            <w:r>
              <w:rPr>
                <w:rFonts w:ascii="Calibri" w:hAnsi="Calibri" w:eastAsia="MS Mincho" w:cs="Calibri"/>
                <w:i/>
                <w:iCs/>
                <w:color w:val="auto"/>
                <w:kern w:val="2"/>
                <w:sz w:val="16"/>
                <w:szCs w:val="16"/>
                <w:u w:val="single"/>
              </w:rPr>
              <w:t xml:space="preserve"> Issue:</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Option 2 NG Removal/Setup can be used for Regenerative Payload NG interface management.</w:t>
            </w:r>
          </w:p>
          <w:p>
            <w:pPr>
              <w:rPr>
                <w:rFonts w:ascii="Calibri" w:hAnsi="Calibri" w:eastAsia="MS Mincho" w:cs="Calibri"/>
                <w:i/>
                <w:iCs/>
                <w:color w:val="FF0000"/>
                <w:kern w:val="2"/>
                <w:sz w:val="16"/>
                <w:szCs w:val="16"/>
                <w:lang w:val="en-GB" w:eastAsia="en-US" w:bidi="ar-SA"/>
              </w:rPr>
            </w:pPr>
            <w:r>
              <w:rPr>
                <w:rFonts w:ascii="Calibri" w:hAnsi="Calibri" w:eastAsia="MS Mincho" w:cs="Calibri"/>
                <w:i/>
                <w:iCs/>
                <w:color w:val="FF0000"/>
                <w:kern w:val="2"/>
                <w:sz w:val="16"/>
                <w:szCs w:val="16"/>
                <w:lang w:val="en-GB" w:eastAsia="en-US" w:bidi="ar-SA"/>
              </w:rPr>
              <w:t>No new NGAP suspend/resume procedures in R19.</w:t>
            </w:r>
          </w:p>
          <w:p>
            <w:pPr>
              <w:rPr>
                <w:rFonts w:ascii="Calibri" w:hAnsi="Calibri" w:eastAsia="MS Mincho" w:cs="Calibri"/>
                <w:i/>
                <w:iCs/>
                <w:color w:val="auto"/>
                <w:kern w:val="2"/>
                <w:sz w:val="16"/>
                <w:szCs w:val="16"/>
                <w:u w:val="single"/>
              </w:rPr>
            </w:pPr>
            <w:r>
              <w:rPr>
                <w:rFonts w:ascii="Calibri" w:hAnsi="Calibri" w:eastAsia="MS Mincho" w:cs="Calibri"/>
                <w:i/>
                <w:iCs/>
                <w:color w:val="auto"/>
                <w:kern w:val="2"/>
                <w:sz w:val="16"/>
                <w:szCs w:val="16"/>
                <w:u w:val="single"/>
              </w:rPr>
              <w:t>Inactive UE support:</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RAN3 assumes that current mechanisms to support UEs performing RRC connection resume and RRC connection re-establishment may be reused in regenerative payload architecture, subject to implementation and deployment.</w:t>
            </w:r>
          </w:p>
          <w:p>
            <w:pPr>
              <w:pStyle w:val="2"/>
              <w:rPr>
                <w:rFonts w:ascii="Calibri" w:hAnsi="Calibri" w:eastAsia="MS Mincho" w:cs="Calibri"/>
                <w:i/>
                <w:iCs/>
                <w:color w:val="FF0000"/>
                <w:kern w:val="2"/>
                <w:sz w:val="16"/>
                <w:szCs w:val="16"/>
                <w:lang w:val="en-GB" w:eastAsia="en-US" w:bidi="ar-SA"/>
              </w:rPr>
            </w:pPr>
            <w:r>
              <w:rPr>
                <w:rFonts w:ascii="Calibri" w:hAnsi="Calibri" w:eastAsia="MS Mincho" w:cs="Calibri"/>
                <w:i/>
                <w:iCs/>
                <w:color w:val="FF0000"/>
                <w:kern w:val="2"/>
                <w:sz w:val="16"/>
                <w:szCs w:val="16"/>
                <w:lang w:val="en-GB" w:eastAsia="en-US" w:bidi="ar-SA"/>
              </w:rPr>
              <w:t>Support RRC_INACTIVE UE in NTN by implementation in R19.</w:t>
            </w:r>
          </w:p>
          <w:p>
            <w:pPr>
              <w:rPr>
                <w:rFonts w:ascii="Calibri" w:hAnsi="Calibri" w:eastAsia="MS Mincho" w:cs="Calibri"/>
                <w:i/>
                <w:iCs/>
                <w:color w:val="auto"/>
                <w:kern w:val="2"/>
                <w:sz w:val="16"/>
                <w:szCs w:val="16"/>
                <w:u w:val="single"/>
              </w:rPr>
            </w:pPr>
            <w:r>
              <w:rPr>
                <w:rFonts w:ascii="Calibri" w:hAnsi="Calibri" w:eastAsia="MS Mincho" w:cs="Calibri"/>
                <w:i/>
                <w:iCs/>
                <w:color w:val="auto"/>
                <w:kern w:val="2"/>
                <w:sz w:val="16"/>
                <w:szCs w:val="16"/>
                <w:u w:val="single"/>
              </w:rPr>
              <w:t>Feeder link switch issue:</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RAN3 assumes that during the feeder link switch, AMF is not changed for the UEs. Whether there has any standard impact needs to be further checked.</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The current mechanisms including, e.g. multiple TNLA association, are sufficient for TNL management during feeder link switch. </w:t>
            </w:r>
          </w:p>
          <w:p>
            <w:pPr>
              <w:pStyle w:val="2"/>
              <w:rPr>
                <w:rFonts w:ascii="Calibri" w:hAnsi="Calibri" w:eastAsia="MS Mincho" w:cs="Calibri"/>
                <w:i/>
                <w:iCs/>
                <w:color w:val="00B050"/>
                <w:kern w:val="2"/>
                <w:sz w:val="16"/>
                <w:szCs w:val="16"/>
                <w:lang w:val="en-GB" w:eastAsia="en-US" w:bidi="ar-SA"/>
              </w:rPr>
            </w:pPr>
            <w:r>
              <w:rPr>
                <w:rFonts w:hint="eastAsia" w:ascii="Calibri" w:hAnsi="Calibri" w:eastAsia="MS Mincho" w:cs="Calibri"/>
                <w:i/>
                <w:iCs/>
                <w:color w:val="00B050"/>
                <w:kern w:val="2"/>
                <w:sz w:val="16"/>
                <w:szCs w:val="16"/>
                <w:lang w:val="en-US" w:eastAsia="zh-CN" w:bidi="ar-SA"/>
              </w:rPr>
              <w:t>I</w:t>
            </w:r>
            <w:r>
              <w:rPr>
                <w:rFonts w:ascii="Calibri" w:hAnsi="Calibri" w:eastAsia="MS Mincho" w:cs="Calibri"/>
                <w:i/>
                <w:iCs/>
                <w:color w:val="00B050"/>
                <w:kern w:val="2"/>
                <w:sz w:val="16"/>
                <w:szCs w:val="16"/>
                <w:lang w:val="en-GB" w:eastAsia="en-US" w:bidi="ar-SA"/>
              </w:rPr>
              <w:t>n case of the TNL addresses are changed due to feeder link switch over, existing procedures may be used.</w:t>
            </w:r>
          </w:p>
          <w:p>
            <w:pPr>
              <w:pStyle w:val="2"/>
              <w:rPr>
                <w:rFonts w:ascii="Calibri" w:hAnsi="Calibri" w:eastAsia="MS Mincho" w:cs="Calibri"/>
                <w:i/>
                <w:iCs/>
                <w:color w:val="0070C0"/>
                <w:kern w:val="2"/>
                <w:sz w:val="16"/>
                <w:szCs w:val="16"/>
                <w:lang w:val="en-GB" w:eastAsia="en-US" w:bidi="ar-SA"/>
              </w:rPr>
            </w:pPr>
            <w:r>
              <w:rPr>
                <w:rFonts w:ascii="Calibri" w:hAnsi="Calibri" w:eastAsia="MS Mincho" w:cs="Calibri"/>
                <w:i/>
                <w:iCs/>
                <w:color w:val="0070C0"/>
                <w:kern w:val="2"/>
                <w:sz w:val="16"/>
                <w:szCs w:val="16"/>
                <w:lang w:val="en-GB" w:eastAsia="en-US" w:bidi="ar-SA"/>
              </w:rPr>
              <w:t>Further check the functionality: in case of hard feeder link switch over, the 5GC suspends or resumes the DL signalling/data transmission(s) to the gNB based on the new indicator in RAN configuration update, FFS on the relationship with respect to NG suspend/resume (if any).</w:t>
            </w:r>
          </w:p>
          <w:p>
            <w:pPr>
              <w:rPr>
                <w:rFonts w:hint="eastAsia" w:ascii="Calibri" w:hAnsi="Calibri" w:eastAsia="宋体" w:cs="Calibri"/>
                <w:i/>
                <w:iCs/>
                <w:color w:val="auto"/>
                <w:kern w:val="2"/>
                <w:sz w:val="16"/>
                <w:szCs w:val="16"/>
                <w:u w:val="single"/>
                <w:lang w:val="en-US" w:eastAsia="zh-CN"/>
              </w:rPr>
            </w:pPr>
            <w:r>
              <w:rPr>
                <w:rFonts w:ascii="Calibri" w:hAnsi="Calibri" w:eastAsia="MS Mincho" w:cs="Calibri"/>
                <w:i/>
                <w:iCs/>
                <w:color w:val="auto"/>
                <w:kern w:val="2"/>
                <w:sz w:val="16"/>
                <w:szCs w:val="16"/>
                <w:u w:val="single"/>
              </w:rPr>
              <w:t>Supported TAI list of the on-board gNB</w:t>
            </w:r>
            <w:r>
              <w:rPr>
                <w:rFonts w:hint="eastAsia" w:ascii="Calibri" w:hAnsi="Calibri" w:eastAsia="宋体" w:cs="Calibri"/>
                <w:i/>
                <w:iCs/>
                <w:color w:val="auto"/>
                <w:kern w:val="2"/>
                <w:sz w:val="16"/>
                <w:szCs w:val="16"/>
                <w:u w:val="single"/>
                <w:lang w:val="en-US" w:eastAsia="zh-CN"/>
              </w:rPr>
              <w:t>:</w:t>
            </w:r>
          </w:p>
          <w:p>
            <w:pPr>
              <w:pStyle w:val="2"/>
              <w:rPr>
                <w:rFonts w:ascii="Calibri" w:hAnsi="Calibri" w:eastAsia="MS Mincho" w:cs="Calibri"/>
                <w:i/>
                <w:iCs/>
                <w:color w:val="0070C0"/>
                <w:kern w:val="2"/>
                <w:sz w:val="16"/>
                <w:szCs w:val="16"/>
                <w:lang w:val="en-GB" w:eastAsia="en-US" w:bidi="ar-SA"/>
              </w:rPr>
            </w:pPr>
            <w:r>
              <w:rPr>
                <w:rFonts w:hint="eastAsia" w:ascii="Calibri" w:hAnsi="Calibri" w:eastAsia="MS Mincho" w:cs="Calibri"/>
                <w:i/>
                <w:iCs/>
                <w:color w:val="00B050"/>
                <w:kern w:val="2"/>
                <w:sz w:val="16"/>
                <w:szCs w:val="16"/>
                <w:lang w:eastAsia="en-US"/>
              </w:rPr>
              <w:t>T</w:t>
            </w:r>
            <w:r>
              <w:rPr>
                <w:rFonts w:ascii="Calibri" w:hAnsi="Calibri" w:eastAsia="MS Mincho" w:cs="Calibri"/>
                <w:i/>
                <w:iCs/>
                <w:color w:val="00B050"/>
                <w:kern w:val="2"/>
                <w:sz w:val="16"/>
                <w:szCs w:val="16"/>
                <w:lang w:eastAsia="en-US"/>
              </w:rPr>
              <w:t xml:space="preserve">he supported TAIs </w:t>
            </w:r>
            <w:r>
              <w:rPr>
                <w:rFonts w:hint="eastAsia" w:ascii="Calibri" w:hAnsi="Calibri" w:eastAsia="MS Mincho" w:cs="Calibri"/>
                <w:i/>
                <w:iCs/>
                <w:color w:val="00B050"/>
                <w:kern w:val="2"/>
                <w:sz w:val="16"/>
                <w:szCs w:val="16"/>
                <w:lang w:eastAsia="en-US"/>
              </w:rPr>
              <w:t xml:space="preserve">of an on-board gNB could be </w:t>
            </w:r>
            <w:r>
              <w:rPr>
                <w:rFonts w:ascii="Calibri" w:hAnsi="Calibri" w:eastAsia="MS Mincho" w:cs="Calibri"/>
                <w:i/>
                <w:iCs/>
                <w:color w:val="00B050"/>
                <w:kern w:val="2"/>
                <w:sz w:val="16"/>
                <w:szCs w:val="16"/>
                <w:lang w:eastAsia="en-US"/>
              </w:rPr>
              <w:t xml:space="preserve">provided to AMF by </w:t>
            </w:r>
            <w:r>
              <w:rPr>
                <w:rFonts w:hint="eastAsia" w:ascii="Calibri" w:hAnsi="Calibri" w:eastAsia="MS Mincho" w:cs="Calibri"/>
                <w:i/>
                <w:iCs/>
                <w:color w:val="00B050"/>
                <w:kern w:val="2"/>
                <w:sz w:val="16"/>
                <w:szCs w:val="16"/>
                <w:lang w:eastAsia="en-US"/>
              </w:rPr>
              <w:t>OAM/pre-configuration</w:t>
            </w:r>
            <w:r>
              <w:rPr>
                <w:rFonts w:ascii="Calibri" w:hAnsi="Calibri" w:eastAsia="MS Mincho" w:cs="Calibri"/>
                <w:i/>
                <w:iCs/>
                <w:color w:val="00B050"/>
                <w:kern w:val="2"/>
                <w:sz w:val="16"/>
                <w:szCs w:val="16"/>
                <w:lang w:eastAsia="en-US"/>
              </w:rPr>
              <w:t>.</w:t>
            </w:r>
          </w:p>
          <w:p>
            <w:pPr>
              <w:rPr>
                <w:rFonts w:hint="eastAsia" w:ascii="Calibri" w:hAnsi="Calibri" w:eastAsia="宋体" w:cs="Calibri"/>
                <w:i/>
                <w:iCs/>
                <w:color w:val="auto"/>
                <w:kern w:val="2"/>
                <w:sz w:val="16"/>
                <w:szCs w:val="16"/>
                <w:u w:val="single"/>
                <w:lang w:val="en-US" w:eastAsia="zh-CN"/>
              </w:rPr>
            </w:pPr>
            <w:r>
              <w:rPr>
                <w:rFonts w:hint="eastAsia" w:ascii="Calibri" w:hAnsi="Calibri" w:eastAsia="宋体" w:cs="Calibri"/>
                <w:i/>
                <w:iCs/>
                <w:color w:val="auto"/>
                <w:kern w:val="2"/>
                <w:sz w:val="16"/>
                <w:szCs w:val="16"/>
                <w:u w:val="single"/>
                <w:lang w:val="en-US" w:eastAsia="zh-CN"/>
              </w:rPr>
              <w:t>Others:</w:t>
            </w:r>
          </w:p>
          <w:p>
            <w:pPr>
              <w:pStyle w:val="2"/>
              <w:rPr>
                <w:rFonts w:hint="default" w:eastAsiaTheme="minorEastAsia"/>
                <w:b/>
                <w:u w:val="single"/>
                <w:lang w:val="en-US" w:eastAsia="zh-CN"/>
              </w:rPr>
            </w:pPr>
            <w:r>
              <w:rPr>
                <w:rFonts w:hint="eastAsia" w:ascii="Calibri" w:hAnsi="Calibri" w:eastAsia="MS Mincho" w:cs="Calibri"/>
                <w:i/>
                <w:iCs/>
                <w:color w:val="FF0000"/>
                <w:kern w:val="2"/>
                <w:sz w:val="16"/>
                <w:szCs w:val="16"/>
                <w:lang w:val="en-US" w:eastAsia="en-US" w:bidi="ar-SA"/>
              </w:rPr>
              <w:t>N</w:t>
            </w:r>
            <w:r>
              <w:rPr>
                <w:rFonts w:ascii="Calibri" w:hAnsi="Calibri" w:eastAsia="MS Mincho" w:cs="Calibri"/>
                <w:i/>
                <w:iCs/>
                <w:color w:val="FF0000"/>
                <w:kern w:val="2"/>
                <w:sz w:val="16"/>
                <w:szCs w:val="16"/>
                <w:lang w:val="en-US" w:eastAsia="en-US" w:bidi="ar-SA"/>
              </w:rPr>
              <w:t xml:space="preserve">o enhancements on </w:t>
            </w:r>
            <w:r>
              <w:rPr>
                <w:rFonts w:hint="eastAsia" w:ascii="Calibri" w:hAnsi="Calibri" w:eastAsia="MS Mincho" w:cs="Calibri"/>
                <w:i/>
                <w:iCs/>
                <w:color w:val="FF0000"/>
                <w:kern w:val="2"/>
                <w:sz w:val="16"/>
                <w:szCs w:val="16"/>
                <w:lang w:val="en-US" w:eastAsia="en-US" w:bidi="ar-SA"/>
              </w:rPr>
              <w:t>location based CHO</w:t>
            </w:r>
            <w:r>
              <w:rPr>
                <w:rFonts w:ascii="Calibri" w:hAnsi="Calibri" w:eastAsia="MS Mincho" w:cs="Calibri"/>
                <w:i/>
                <w:iCs/>
                <w:color w:val="FF0000"/>
                <w:kern w:val="2"/>
                <w:sz w:val="16"/>
                <w:szCs w:val="16"/>
                <w:lang w:val="en-US" w:eastAsia="en-US" w:bidi="ar-SA"/>
              </w:rPr>
              <w:t xml:space="preserve"> for NTN in R19.</w:t>
            </w:r>
          </w:p>
        </w:tc>
      </w:tr>
    </w:tbl>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18"/>
          <w:lang w:val="en-US" w:eastAsia="zh-CN"/>
        </w:rPr>
      </w:pPr>
    </w:p>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further views on the remaining issues for NTN in Rel-19.</w:t>
      </w:r>
    </w:p>
    <w:p>
      <w:pPr>
        <w:pStyle w:val="3"/>
        <w:bidi w:val="0"/>
        <w:rPr>
          <w:rFonts w:hint="eastAsia"/>
          <w:lang w:val="en-US" w:eastAsia="zh-CN"/>
        </w:rPr>
      </w:pPr>
      <w:r>
        <w:rPr>
          <w:rFonts w:hint="eastAsia"/>
          <w:lang w:val="en-US" w:eastAsia="zh-CN"/>
        </w:rPr>
        <w:t>2  Discussion</w:t>
      </w:r>
    </w:p>
    <w:p>
      <w:pPr>
        <w:pStyle w:val="4"/>
        <w:bidi w:val="0"/>
        <w:rPr>
          <w:rFonts w:hint="default"/>
          <w:sz w:val="32"/>
          <w:szCs w:val="20"/>
          <w:lang w:val="en-US" w:eastAsia="zh-CN"/>
        </w:rPr>
      </w:pPr>
      <w:r>
        <w:rPr>
          <w:rFonts w:hint="eastAsia"/>
          <w:sz w:val="32"/>
          <w:szCs w:val="20"/>
          <w:lang w:val="en-US" w:eastAsia="zh-CN"/>
        </w:rPr>
        <w:t>2.1  Correction on NG Removal procedure</w:t>
      </w:r>
    </w:p>
    <w:p>
      <w:pPr>
        <w:rPr>
          <w:rFonts w:hint="default" w:ascii="Arial" w:hAnsi="Arial" w:cs="Arial"/>
          <w:lang w:val="en-US"/>
        </w:rPr>
      </w:pPr>
      <w:r>
        <w:rPr>
          <w:rFonts w:hint="eastAsia" w:ascii="Arial" w:hAnsi="Arial" w:cs="Arial"/>
          <w:sz w:val="20"/>
          <w:szCs w:val="20"/>
          <w:lang w:val="en-US" w:eastAsia="zh-CN"/>
        </w:rPr>
        <w:t>In Rel-19, the NG Removal procedure has been introduced to support the NG interface management for regenerative payload. Meanwhile, this procedure has also been introduced in the R19 WAB topic. In the NTN BL CR 38.300 [2], there is one Editor</w:t>
      </w:r>
      <w:r>
        <w:rPr>
          <w:rFonts w:hint="default" w:ascii="Arial" w:hAnsi="Arial" w:cs="Arial"/>
          <w:sz w:val="20"/>
          <w:szCs w:val="20"/>
          <w:lang w:val="en-US" w:eastAsia="zh-CN"/>
        </w:rPr>
        <w:t>’</w:t>
      </w:r>
      <w:r>
        <w:rPr>
          <w:rFonts w:hint="eastAsia" w:ascii="Arial" w:hAnsi="Arial" w:cs="Arial"/>
          <w:sz w:val="20"/>
          <w:szCs w:val="20"/>
          <w:lang w:val="en-US" w:eastAsia="zh-CN"/>
        </w:rPr>
        <w:t>s Note to indicate the current description of NG Removal procedure may need further discussion to consider WAB, as given below.</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5"/>
              <w:spacing w:after="120"/>
              <w:ind w:left="0" w:firstLine="0"/>
              <w:rPr>
                <w:ins w:id="0" w:author="Ericsson User" w:date="2024-10-28T11:51:00Z"/>
              </w:rPr>
            </w:pPr>
            <w:ins w:id="1" w:author="Ericsson User" w:date="2024-10-28T11:51:00Z">
              <w:r>
                <w:rPr/>
                <w:t>16.14.x</w:t>
              </w:r>
            </w:ins>
            <w:ins w:id="2" w:author="Ericsson User" w:date="2024-10-28T11:51:00Z">
              <w:r>
                <w:rPr/>
                <w:tab/>
              </w:r>
            </w:ins>
            <w:ins w:id="3" w:author="Ericsson User" w:date="2024-10-28T11:51:00Z">
              <w:r>
                <w:rPr/>
                <w:t>NG Removal</w:t>
              </w:r>
            </w:ins>
          </w:p>
          <w:p>
            <w:pPr>
              <w:spacing w:before="120"/>
              <w:rPr>
                <w:ins w:id="4" w:author="Ericsson User" w:date="2024-10-28T11:51:00Z"/>
              </w:rPr>
            </w:pPr>
            <w:ins w:id="5" w:author="Ericsson User" w:date="2024-10-28T11:51:00Z">
              <w:r>
                <w:rPr/>
                <w:t>For the case of regenerative payload, when disconnecting from an AMF is required due to e.g. the satellite movement in a LEO constellation, the gNB on board the satellite may request the removal of the NG interface by initiating the NG Removal procedure toward the AMF.</w:t>
              </w:r>
            </w:ins>
          </w:p>
          <w:p>
            <w:pPr>
              <w:spacing w:before="120"/>
              <w:rPr>
                <w:rFonts w:hint="default" w:ascii="Arial" w:hAnsi="Arial" w:eastAsia="宋体" w:cs="Arial"/>
                <w:vertAlign w:val="baseline"/>
                <w:lang w:val="en-US" w:eastAsia="zh-CN"/>
              </w:rPr>
            </w:pPr>
            <w:ins w:id="6" w:author="Ericsson User" w:date="2024-10-28T11:51:00Z">
              <w:r>
                <w:rPr>
                  <w:highlight w:val="yellow"/>
                </w:rPr>
                <w:t>Editor’s Note: NG Removal procedure may also be used for WAB; how to capture this for WAB may need further discussion (pending WAB discussion).</w:t>
              </w:r>
            </w:ins>
          </w:p>
        </w:tc>
      </w:tr>
    </w:tbl>
    <w:p>
      <w:pPr>
        <w:pStyle w:val="129"/>
        <w:numPr>
          <w:ilvl w:val="0"/>
          <w:numId w:val="0"/>
        </w:numPr>
        <w:spacing w:after="120" w:afterLines="50"/>
        <w:rPr>
          <w:rFonts w:hint="default" w:ascii="Arial" w:hAnsi="Arial" w:eastAsia="宋体" w:cs="Arial"/>
          <w:lang w:val="en-US" w:eastAsia="zh-CN"/>
        </w:rPr>
      </w:pPr>
      <w:r>
        <w:rPr>
          <w:rFonts w:hint="eastAsia" w:ascii="Arial" w:hAnsi="Arial" w:eastAsia="Times New Roman" w:cs="Arial"/>
          <w:sz w:val="20"/>
          <w:szCs w:val="20"/>
          <w:lang w:val="en-US" w:eastAsia="zh-CN" w:bidi="ar-SA"/>
        </w:rPr>
        <w:t>In</w:t>
      </w:r>
      <w:r>
        <w:rPr>
          <w:rFonts w:hint="eastAsia" w:ascii="Arial" w:hAnsi="Arial" w:cs="Arial"/>
          <w:sz w:val="20"/>
          <w:szCs w:val="20"/>
          <w:lang w:val="en-US" w:eastAsia="zh-CN" w:bidi="ar-SA"/>
        </w:rPr>
        <w:t xml:space="preserve"> the WAB BL CR 38.401</w:t>
      </w:r>
      <w:r>
        <w:rPr>
          <w:rFonts w:hint="eastAsia" w:ascii="Arial" w:hAnsi="Arial" w:eastAsia="Times New Roman" w:cs="Arial"/>
          <w:sz w:val="20"/>
          <w:szCs w:val="20"/>
          <w:lang w:val="en-US" w:eastAsia="zh-CN" w:bidi="ar-SA"/>
        </w:rPr>
        <w:t xml:space="preserve"> [</w:t>
      </w:r>
      <w:r>
        <w:rPr>
          <w:rFonts w:hint="eastAsia" w:ascii="Arial" w:hAnsi="Arial" w:cs="Arial"/>
          <w:sz w:val="20"/>
          <w:szCs w:val="20"/>
          <w:lang w:val="en-US" w:eastAsia="zh-CN" w:bidi="ar-SA"/>
        </w:rPr>
        <w:t>3</w:t>
      </w:r>
      <w:r>
        <w:rPr>
          <w:rFonts w:hint="eastAsia" w:ascii="Arial" w:hAnsi="Arial" w:eastAsia="Times New Roman" w:cs="Arial"/>
          <w:sz w:val="20"/>
          <w:szCs w:val="20"/>
          <w:lang w:val="en-US" w:eastAsia="zh-CN" w:bidi="ar-SA"/>
        </w:rPr>
        <w:t>]</w:t>
      </w:r>
      <w:r>
        <w:rPr>
          <w:rFonts w:hint="eastAsia" w:ascii="Arial" w:hAnsi="Arial" w:cs="Arial"/>
          <w:sz w:val="20"/>
          <w:szCs w:val="20"/>
          <w:lang w:val="en-US" w:eastAsia="zh-CN" w:bidi="ar-SA"/>
        </w:rPr>
        <w:t>, the NG Removal procedure has been captured in the chapter of NG connection management and the corresponding description is similar as that in NR NTN WI.</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ind w:left="1134" w:hanging="1134"/>
              <w:jc w:val="both"/>
              <w:textAlignment w:val="baseline"/>
              <w:outlineLvl w:val="1"/>
              <w:rPr>
                <w:ins w:id="7" w:author="Ericsson User" w:date="2025-03-06T12:52:00Z"/>
                <w:rFonts w:ascii="Arial" w:hAnsi="Arial" w:eastAsia="Times New Roman"/>
                <w:sz w:val="32"/>
                <w:szCs w:val="32"/>
                <w:lang w:eastAsia="zh-CN"/>
              </w:rPr>
            </w:pPr>
            <w:ins w:id="8" w:author="Ericsson User" w:date="2025-03-06T12:52:00Z">
              <w:r>
                <w:rPr>
                  <w:rFonts w:ascii="Arial" w:hAnsi="Arial" w:eastAsia="Times New Roman"/>
                  <w:sz w:val="32"/>
                  <w:szCs w:val="32"/>
                  <w:lang w:eastAsia="zh-CN"/>
                </w:rPr>
                <w:t xml:space="preserve">X.3 </w:t>
              </w:r>
            </w:ins>
            <w:ins w:id="9" w:author="Ericsson User" w:date="2025-03-06T12:52:00Z">
              <w:r>
                <w:rPr>
                  <w:rFonts w:ascii="Arial" w:hAnsi="Arial" w:eastAsia="Times New Roman"/>
                  <w:sz w:val="32"/>
                  <w:szCs w:val="32"/>
                  <w:lang w:eastAsia="zh-CN"/>
                </w:rPr>
                <w:tab/>
              </w:r>
            </w:ins>
            <w:ins w:id="10" w:author="Ericsson User" w:date="2025-03-06T12:52:00Z">
              <w:r>
                <w:rPr>
                  <w:rFonts w:ascii="Arial" w:hAnsi="Arial" w:eastAsia="Times New Roman"/>
                  <w:sz w:val="32"/>
                  <w:szCs w:val="32"/>
                  <w:lang w:eastAsia="zh-CN"/>
                </w:rPr>
                <w:t>NG connection management</w:t>
              </w:r>
            </w:ins>
          </w:p>
          <w:p>
            <w:pPr>
              <w:rPr>
                <w:rFonts w:hint="default" w:ascii="Arial" w:hAnsi="Arial" w:eastAsia="宋体" w:cs="Arial"/>
                <w:vertAlign w:val="baseline"/>
                <w:lang w:val="en-US" w:eastAsia="zh-CN"/>
              </w:rPr>
            </w:pPr>
            <w:ins w:id="11" w:author="Ericsson User" w:date="2025-03-06T12:52:00Z">
              <w:r>
                <w:rPr/>
                <w:t>Based on the OAM configuration, the WAB-gNB can set up NG interface with an AMF. When disconnecting from an AMF is required, due to inter-AMF mobility of a WAB-gNB, or when the authorization status of the WAB-gNB changes from “authorized” to “not authorized”, the WAB-gNB may request the removal of the NG interface by triggering the NG Removal procedure toward the AMF.</w:t>
              </w:r>
            </w:ins>
          </w:p>
        </w:tc>
      </w:tr>
    </w:tbl>
    <w:p>
      <w:pPr>
        <w:pStyle w:val="129"/>
        <w:numPr>
          <w:ilvl w:val="0"/>
          <w:numId w:val="0"/>
        </w:numPr>
        <w:spacing w:after="120" w:afterLines="50"/>
        <w:rPr>
          <w:rFonts w:hint="default" w:ascii="Arial" w:hAnsi="Arial" w:eastAsia="宋体" w:cs="Arial"/>
          <w:lang w:val="en-US" w:eastAsia="zh-CN"/>
        </w:rPr>
      </w:pPr>
      <w:r>
        <w:rPr>
          <w:rFonts w:hint="eastAsia" w:ascii="Arial" w:hAnsi="Arial" w:eastAsia="宋体" w:cs="Arial"/>
          <w:lang w:val="en-US" w:eastAsia="zh-CN"/>
        </w:rPr>
        <w:t>Since there has been detailed description of NG Removal procedure in 38.401, the potential description of NG Removal procedure for WAB function in 38.300 can simply refer to the 38.401 without details. In addition, the chapter of NG Removal in NTN BL CR is 16.14.x, which is only used for NR NTN function, therefore, there is no need to consider the WAB function in this chapter, and the corresponding Editor</w:t>
      </w:r>
      <w:r>
        <w:rPr>
          <w:rFonts w:hint="default" w:ascii="Arial" w:hAnsi="Arial" w:eastAsia="宋体" w:cs="Arial"/>
          <w:lang w:val="en-US" w:eastAsia="zh-CN"/>
        </w:rPr>
        <w:t>’</w:t>
      </w:r>
      <w:r>
        <w:rPr>
          <w:rFonts w:hint="eastAsia" w:ascii="Arial" w:hAnsi="Arial" w:eastAsia="宋体" w:cs="Arial"/>
          <w:lang w:val="en-US" w:eastAsia="zh-CN"/>
        </w:rPr>
        <w:t>s Note should be removed.</w:t>
      </w:r>
    </w:p>
    <w:p>
      <w:pPr>
        <w:pStyle w:val="88"/>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1: Remove the Editor</w:t>
      </w:r>
      <w:r>
        <w:rPr>
          <w:rFonts w:hint="default"/>
          <w:b/>
          <w:bCs/>
          <w:sz w:val="20"/>
          <w:szCs w:val="20"/>
          <w:lang w:val="en-US" w:eastAsia="zh-CN"/>
        </w:rPr>
        <w:t>’</w:t>
      </w:r>
      <w:r>
        <w:rPr>
          <w:rFonts w:hint="eastAsia"/>
          <w:b/>
          <w:bCs/>
          <w:sz w:val="20"/>
          <w:szCs w:val="20"/>
          <w:lang w:val="en-US" w:eastAsia="zh-CN"/>
        </w:rPr>
        <w:t>s Note in the chapter of NG Removal in BL CR 38.300.</w:t>
      </w:r>
    </w:p>
    <w:p>
      <w:pPr>
        <w:rPr>
          <w:rFonts w:hint="eastAsia"/>
          <w:lang w:val="en-US" w:eastAsia="zh-CN"/>
        </w:rPr>
      </w:pPr>
    </w:p>
    <w:p>
      <w:pPr>
        <w:pStyle w:val="4"/>
        <w:bidi w:val="0"/>
        <w:rPr>
          <w:rFonts w:hint="default"/>
          <w:sz w:val="32"/>
          <w:szCs w:val="20"/>
          <w:lang w:val="en-US" w:eastAsia="zh-CN"/>
        </w:rPr>
      </w:pPr>
      <w:r>
        <w:rPr>
          <w:rFonts w:hint="eastAsia"/>
          <w:sz w:val="32"/>
          <w:szCs w:val="20"/>
          <w:lang w:val="en-US" w:eastAsia="zh-CN"/>
        </w:rPr>
        <w:t>2.2  NG connection interruption</w:t>
      </w:r>
    </w:p>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18"/>
          <w:lang w:val="en-US" w:eastAsia="zh-CN"/>
        </w:rPr>
      </w:pPr>
      <w:r>
        <w:rPr>
          <w:rFonts w:hint="eastAsia" w:ascii="Arial" w:hAnsi="Arial" w:cs="Arial"/>
          <w:color w:val="000000"/>
          <w:sz w:val="20"/>
          <w:szCs w:val="18"/>
          <w:lang w:val="en-US" w:eastAsia="zh-CN"/>
        </w:rPr>
        <w:t>In</w:t>
      </w:r>
      <w:r>
        <w:rPr>
          <w:rFonts w:hint="default" w:ascii="Arial" w:hAnsi="Arial" w:cs="Arial"/>
          <w:color w:val="000000"/>
          <w:sz w:val="20"/>
          <w:szCs w:val="18"/>
          <w:lang w:val="en-US" w:eastAsia="zh-CN"/>
        </w:rPr>
        <w:t xml:space="preserve"> </w:t>
      </w:r>
      <w:r>
        <w:rPr>
          <w:rFonts w:hint="eastAsia" w:ascii="Arial" w:hAnsi="Arial" w:cs="Arial"/>
          <w:color w:val="000000"/>
          <w:sz w:val="20"/>
          <w:szCs w:val="18"/>
          <w:lang w:val="en-US" w:eastAsia="zh-CN"/>
        </w:rPr>
        <w:t>last meeting, the NG connection interruption due to hard FLSO issue was discussed, and the following progress is given as below.</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cs="Calibri"/>
                <w:color w:val="000000"/>
                <w:sz w:val="18"/>
                <w:u w:val="single"/>
                <w:lang w:val="en-GB" w:eastAsia="en-US"/>
              </w:rPr>
            </w:pPr>
            <w:r>
              <w:rPr>
                <w:rFonts w:cs="Calibri"/>
                <w:color w:val="000000"/>
                <w:sz w:val="18"/>
                <w:u w:val="single"/>
                <w:lang w:val="en-GB" w:eastAsia="en-US"/>
              </w:rPr>
              <w:t xml:space="preserve">NG Connection interruption due to hard feeder link switch over </w:t>
            </w:r>
          </w:p>
          <w:p>
            <w:pPr>
              <w:spacing w:after="120" w:afterLines="50"/>
              <w:rPr>
                <w:rFonts w:hint="default" w:eastAsiaTheme="minorEastAsia"/>
                <w:b/>
                <w:u w:val="single"/>
                <w:lang w:val="en-US" w:eastAsia="zh-CN"/>
              </w:rPr>
            </w:pPr>
            <w:r>
              <w:rPr>
                <w:rFonts w:eastAsia="等线" w:cs="Calibri"/>
                <w:b/>
                <w:bCs/>
                <w:color w:val="0000FF"/>
                <w:sz w:val="20"/>
                <w:szCs w:val="20"/>
              </w:rPr>
              <w:t>Proposal 3bis, Further check the functionality: in case of hard feeder link switch over, the 5GC suspends or resumes the DL signalling/data transmission(s) to the gNB based on the new indicator in RAN configuration update, FFS on the relationship with respect to NG suspend/resume (if any).</w:t>
            </w:r>
          </w:p>
        </w:tc>
      </w:tr>
    </w:tbl>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18"/>
          <w:lang w:val="en-US" w:eastAsia="zh-CN"/>
        </w:rPr>
      </w:pPr>
    </w:p>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eastAsia="宋体" w:cs="Arial"/>
          <w:lang w:val="en-US" w:eastAsia="zh-CN" w:bidi="ar-SA"/>
        </w:rPr>
      </w:pPr>
      <w:r>
        <w:rPr>
          <w:rFonts w:hint="eastAsia" w:ascii="Arial" w:hAnsi="Arial" w:eastAsia="宋体" w:cs="Arial"/>
          <w:lang w:val="en-US" w:eastAsia="zh-CN" w:bidi="ar-SA"/>
        </w:rPr>
        <w:t xml:space="preserve">The </w:t>
      </w:r>
      <w:r>
        <w:rPr>
          <w:rFonts w:hint="default" w:ascii="Arial" w:hAnsi="Arial" w:eastAsia="宋体" w:cs="Arial"/>
          <w:lang w:val="en-US" w:eastAsia="zh-CN" w:bidi="ar-SA"/>
        </w:rPr>
        <w:t>“</w:t>
      </w:r>
      <w:r>
        <w:rPr>
          <w:rFonts w:hint="eastAsia" w:ascii="Arial" w:hAnsi="Arial" w:eastAsia="宋体" w:cs="Arial"/>
          <w:lang w:val="en-US" w:eastAsia="zh-CN" w:bidi="ar-SA"/>
        </w:rPr>
        <w:t>Downlink NG Transmission Control</w:t>
      </w:r>
      <w:r>
        <w:rPr>
          <w:rFonts w:hint="default" w:ascii="Arial" w:hAnsi="Arial" w:eastAsia="宋体" w:cs="Arial"/>
          <w:lang w:val="en-US" w:eastAsia="zh-CN" w:bidi="ar-SA"/>
        </w:rPr>
        <w:t>”</w:t>
      </w:r>
      <w:r>
        <w:rPr>
          <w:rFonts w:hint="eastAsia" w:ascii="Arial" w:hAnsi="Arial" w:eastAsia="宋体" w:cs="Arial"/>
          <w:lang w:val="en-US" w:eastAsia="zh-CN" w:bidi="ar-SA"/>
        </w:rPr>
        <w:t xml:space="preserve"> IE was introduced over NG to support the hard feeder link switchover. However, in this case, in addition to the DL data/ signalling which should be kept and suspended, the UE Context should be also kept in the AMF. Therefore, it is better to change the newly added IE name as </w:t>
      </w:r>
      <w:r>
        <w:rPr>
          <w:rFonts w:hint="default" w:ascii="Arial" w:hAnsi="Arial" w:eastAsia="宋体" w:cs="Arial"/>
          <w:lang w:val="en-US" w:eastAsia="zh-CN" w:bidi="ar-SA"/>
        </w:rPr>
        <w:t>“</w:t>
      </w:r>
      <w:r>
        <w:rPr>
          <w:rFonts w:hint="eastAsia" w:ascii="Arial" w:hAnsi="Arial" w:eastAsia="宋体" w:cs="Arial"/>
          <w:lang w:val="en-US" w:eastAsia="zh-CN" w:bidi="ar-SA"/>
        </w:rPr>
        <w:t>NG Connection Control</w:t>
      </w:r>
      <w:r>
        <w:rPr>
          <w:rFonts w:hint="default" w:ascii="Arial" w:hAnsi="Arial" w:eastAsia="宋体" w:cs="Arial"/>
          <w:lang w:val="en-US" w:eastAsia="zh-CN" w:bidi="ar-SA"/>
        </w:rPr>
        <w:t>”</w:t>
      </w:r>
      <w:r>
        <w:rPr>
          <w:rFonts w:hint="eastAsia" w:ascii="Arial" w:hAnsi="Arial" w:eastAsia="宋体" w:cs="Arial"/>
          <w:lang w:val="en-US" w:eastAsia="zh-CN" w:bidi="ar-SA"/>
        </w:rPr>
        <w:t xml:space="preserve"> to make it more general.</w:t>
      </w:r>
    </w:p>
    <w:p>
      <w:pPr>
        <w:pStyle w:val="88"/>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b/>
          <w:bCs/>
          <w:sz w:val="20"/>
          <w:szCs w:val="20"/>
          <w:lang w:val="en-US" w:eastAsia="zh-CN"/>
        </w:rPr>
      </w:pPr>
      <w:r>
        <w:rPr>
          <w:rFonts w:hint="eastAsia"/>
          <w:b/>
          <w:bCs/>
          <w:sz w:val="20"/>
          <w:szCs w:val="20"/>
          <w:lang w:val="en-US" w:eastAsia="zh-CN"/>
        </w:rPr>
        <w:t xml:space="preserve">Proposal 2: Regarding the NG connection interruption, rename the IE as </w:t>
      </w:r>
      <w:r>
        <w:rPr>
          <w:rFonts w:hint="default"/>
          <w:b/>
          <w:bCs/>
          <w:sz w:val="20"/>
          <w:szCs w:val="20"/>
          <w:lang w:val="en-US" w:eastAsia="zh-CN"/>
        </w:rPr>
        <w:t>“</w:t>
      </w:r>
      <w:r>
        <w:rPr>
          <w:rFonts w:hint="eastAsia"/>
          <w:b/>
          <w:bCs/>
          <w:sz w:val="20"/>
          <w:szCs w:val="20"/>
          <w:lang w:val="en-US" w:eastAsia="zh-CN"/>
        </w:rPr>
        <w:t>NG Connection Control</w:t>
      </w:r>
      <w:r>
        <w:rPr>
          <w:rFonts w:hint="default"/>
          <w:b/>
          <w:bCs/>
          <w:sz w:val="20"/>
          <w:szCs w:val="20"/>
          <w:lang w:val="en-US" w:eastAsia="zh-CN"/>
        </w:rPr>
        <w:t>”</w:t>
      </w:r>
      <w:r>
        <w:rPr>
          <w:rFonts w:hint="eastAsia"/>
          <w:b/>
          <w:bCs/>
          <w:sz w:val="20"/>
          <w:szCs w:val="20"/>
          <w:lang w:val="en-US" w:eastAsia="zh-CN"/>
        </w:rPr>
        <w:t xml:space="preserve"> to make it more general.</w:t>
      </w:r>
    </w:p>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eastAsia="宋体" w:cs="Arial"/>
          <w:lang w:val="en-US" w:eastAsia="zh-CN" w:bidi="ar-SA"/>
        </w:rPr>
      </w:pPr>
      <w:r>
        <w:rPr>
          <w:rFonts w:hint="eastAsia" w:ascii="Arial" w:hAnsi="Arial" w:eastAsia="宋体" w:cs="Arial"/>
          <w:lang w:val="en-US" w:eastAsia="zh-CN" w:bidi="ar-SA"/>
        </w:rPr>
        <w:t>In addition, currently, the above indication is only used for hard FLSO scenario, while, as we discussed before, this indication can be used to suspend the NG connection, not only for suspending and resuming data and signalling procedures over NG. Meanwhile, the applicable scenario should not be limited to the hard FLSO, and it could be used as the complementation to the NG Removal to help resume the NG interface quickly.</w:t>
      </w:r>
    </w:p>
    <w:p>
      <w:pPr>
        <w:pStyle w:val="88"/>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b/>
          <w:bCs/>
          <w:sz w:val="20"/>
          <w:szCs w:val="20"/>
          <w:lang w:val="en-US" w:eastAsia="zh-CN"/>
        </w:rPr>
      </w:pPr>
      <w:r>
        <w:rPr>
          <w:rFonts w:hint="eastAsia"/>
          <w:b/>
          <w:bCs/>
          <w:sz w:val="20"/>
          <w:szCs w:val="20"/>
          <w:lang w:val="en-US" w:eastAsia="zh-CN"/>
        </w:rPr>
        <w:t>Proposal 3: Regarding the NG connection interruption, remove the restriction on the usage of hard FLSO.</w:t>
      </w:r>
    </w:p>
    <w:p>
      <w:pPr>
        <w:pStyle w:val="3"/>
        <w:ind w:left="0" w:leftChars="0" w:firstLine="0" w:firstLineChars="0"/>
        <w:rPr>
          <w:lang w:val="en-US"/>
        </w:rPr>
      </w:pPr>
      <w:r>
        <w:rPr>
          <w:rFonts w:hint="eastAsia"/>
          <w:lang w:val="en-US" w:eastAsia="zh-CN"/>
        </w:rPr>
        <w:t>3  Conclusion</w:t>
      </w:r>
    </w:p>
    <w:p>
      <w:pPr>
        <w:pStyle w:val="88"/>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1: Remove the Editor</w:t>
      </w:r>
      <w:r>
        <w:rPr>
          <w:rFonts w:hint="default"/>
          <w:b/>
          <w:bCs/>
          <w:sz w:val="20"/>
          <w:szCs w:val="20"/>
          <w:lang w:val="en-US" w:eastAsia="zh-CN"/>
        </w:rPr>
        <w:t>’</w:t>
      </w:r>
      <w:r>
        <w:rPr>
          <w:rFonts w:hint="eastAsia"/>
          <w:b/>
          <w:bCs/>
          <w:sz w:val="20"/>
          <w:szCs w:val="20"/>
          <w:lang w:val="en-US" w:eastAsia="zh-CN"/>
        </w:rPr>
        <w:t>s Note in the chapter of NG Removal in BL CR 38.300.</w:t>
      </w:r>
    </w:p>
    <w:p>
      <w:pPr>
        <w:pStyle w:val="88"/>
        <w:keepNext w:val="0"/>
        <w:keepLines w:val="0"/>
        <w:pageBreakBefore w:val="0"/>
        <w:widowControl/>
        <w:kinsoku/>
        <w:wordWrap/>
        <w:overflowPunct/>
        <w:topLinePunct w:val="0"/>
        <w:autoSpaceDE/>
        <w:autoSpaceDN/>
        <w:bidi w:val="0"/>
        <w:adjustRightInd/>
        <w:snapToGrid/>
        <w:spacing w:before="137" w:beforeLines="50" w:after="0"/>
        <w:textAlignment w:val="auto"/>
        <w:rPr>
          <w:rFonts w:hint="eastAsia"/>
          <w:b/>
          <w:bCs/>
          <w:sz w:val="20"/>
          <w:szCs w:val="20"/>
          <w:lang w:val="en-US" w:eastAsia="zh-CN"/>
        </w:rPr>
      </w:pPr>
      <w:r>
        <w:rPr>
          <w:rFonts w:hint="eastAsia"/>
          <w:b/>
          <w:bCs/>
          <w:sz w:val="20"/>
          <w:szCs w:val="20"/>
          <w:lang w:val="en-US" w:eastAsia="zh-CN"/>
        </w:rPr>
        <w:t xml:space="preserve">Proposal 2: Regarding the NG connection interruption due to FLSO, rename the IE as </w:t>
      </w:r>
      <w:r>
        <w:rPr>
          <w:rFonts w:hint="default"/>
          <w:b/>
          <w:bCs/>
          <w:sz w:val="20"/>
          <w:szCs w:val="20"/>
          <w:lang w:val="en-US" w:eastAsia="zh-CN"/>
        </w:rPr>
        <w:t>“</w:t>
      </w:r>
      <w:r>
        <w:rPr>
          <w:rFonts w:hint="eastAsia"/>
          <w:b/>
          <w:bCs/>
          <w:sz w:val="20"/>
          <w:szCs w:val="20"/>
          <w:lang w:val="en-US" w:eastAsia="zh-CN"/>
        </w:rPr>
        <w:t>NG Connection Control</w:t>
      </w:r>
      <w:r>
        <w:rPr>
          <w:rFonts w:hint="default"/>
          <w:b/>
          <w:bCs/>
          <w:sz w:val="20"/>
          <w:szCs w:val="20"/>
          <w:lang w:val="en-US" w:eastAsia="zh-CN"/>
        </w:rPr>
        <w:t>”</w:t>
      </w:r>
      <w:r>
        <w:rPr>
          <w:rFonts w:hint="eastAsia"/>
          <w:b/>
          <w:bCs/>
          <w:sz w:val="20"/>
          <w:szCs w:val="20"/>
          <w:lang w:val="en-US" w:eastAsia="zh-CN"/>
        </w:rPr>
        <w:t xml:space="preserve"> to make it more general.</w:t>
      </w:r>
    </w:p>
    <w:p>
      <w:pPr>
        <w:pStyle w:val="88"/>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b/>
          <w:bCs/>
          <w:sz w:val="20"/>
          <w:szCs w:val="20"/>
          <w:lang w:val="en-US" w:eastAsia="zh-CN"/>
        </w:rPr>
      </w:pPr>
      <w:r>
        <w:rPr>
          <w:rFonts w:hint="eastAsia"/>
          <w:b/>
          <w:bCs/>
          <w:sz w:val="20"/>
          <w:szCs w:val="20"/>
          <w:lang w:val="en-US" w:eastAsia="zh-CN"/>
        </w:rPr>
        <w:t>Proposal 3: Regarding the NG connection interruption, remove the restriction on the usage of hard FLSO.</w:t>
      </w:r>
    </w:p>
    <w:p>
      <w:pPr>
        <w:pStyle w:val="88"/>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b w:val="0"/>
          <w:bCs w:val="0"/>
          <w:sz w:val="20"/>
          <w:szCs w:val="20"/>
          <w:lang w:val="en-US" w:eastAsia="zh-CN"/>
        </w:rPr>
      </w:pPr>
      <w:r>
        <w:rPr>
          <w:rFonts w:hint="eastAsia"/>
          <w:b w:val="0"/>
          <w:bCs w:val="0"/>
          <w:sz w:val="20"/>
          <w:szCs w:val="20"/>
          <w:lang w:val="en-US" w:eastAsia="zh-CN"/>
        </w:rPr>
        <w:t>The stage 2 TP on NG Removal is given in [4].</w:t>
      </w:r>
    </w:p>
    <w:p>
      <w:pPr>
        <w:pStyle w:val="88"/>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b/>
          <w:bCs/>
          <w:sz w:val="20"/>
          <w:szCs w:val="20"/>
          <w:lang w:val="en-US" w:eastAsia="zh-CN"/>
        </w:rPr>
      </w:pPr>
      <w:r>
        <w:rPr>
          <w:rFonts w:hint="eastAsia"/>
          <w:b w:val="0"/>
          <w:bCs w:val="0"/>
          <w:sz w:val="20"/>
          <w:szCs w:val="20"/>
          <w:lang w:val="en-US" w:eastAsia="zh-CN"/>
        </w:rPr>
        <w:t>The stage 2 and stage 3 TP on NG connection interruption are given in [5] and [6] respectively.</w:t>
      </w:r>
    </w:p>
    <w:p>
      <w:pPr>
        <w:pStyle w:val="3"/>
        <w:rPr>
          <w:rFonts w:cs="Arial"/>
          <w:lang w:val="en-US" w:eastAsia="zh-CN"/>
        </w:rPr>
      </w:pPr>
      <w:r>
        <w:rPr>
          <w:rFonts w:cs="Arial"/>
          <w:lang w:val="en-US"/>
        </w:rPr>
        <w:t>References</w:t>
      </w:r>
    </w:p>
    <w:p>
      <w:pPr>
        <w:numPr>
          <w:ilvl w:val="0"/>
          <w:numId w:val="1"/>
        </w:numPr>
        <w:ind w:left="284" w:hanging="284" w:hangingChars="142"/>
        <w:rPr>
          <w:rFonts w:hint="default" w:ascii="Arial" w:hAnsi="Arial" w:eastAsia="Times New Roman" w:cs="Arial"/>
          <w:szCs w:val="15"/>
          <w:lang w:val="en-US" w:eastAsia="zh-CN" w:bidi="ar-SA"/>
        </w:rPr>
      </w:pPr>
      <w:bookmarkStart w:id="3" w:name="OLE_LINK1"/>
      <w:r>
        <w:rPr>
          <w:rFonts w:hint="eastAsia" w:ascii="Arial" w:hAnsi="Arial" w:cs="Arial"/>
          <w:szCs w:val="15"/>
          <w:lang w:val="en-US" w:eastAsia="zh-CN"/>
        </w:rPr>
        <w:t>RAN3#127bis Chairman Notes</w:t>
      </w:r>
    </w:p>
    <w:p>
      <w:pPr>
        <w:pStyle w:val="2"/>
        <w:numPr>
          <w:ilvl w:val="0"/>
          <w:numId w:val="1"/>
        </w:numPr>
        <w:ind w:left="284" w:leftChars="0" w:hanging="284" w:hangingChars="142"/>
        <w:rPr>
          <w:rFonts w:hint="default" w:ascii="Arial" w:hAnsi="Arial" w:cs="Arial"/>
          <w:szCs w:val="15"/>
          <w:lang w:val="en-US" w:eastAsia="zh-CN" w:bidi="ar-SA"/>
        </w:rPr>
      </w:pPr>
      <w:r>
        <w:rPr>
          <w:rFonts w:hint="eastAsia" w:ascii="Arial" w:hAnsi="Arial" w:eastAsia="Times New Roman" w:cs="Arial"/>
          <w:szCs w:val="15"/>
          <w:lang w:val="en-US" w:eastAsia="zh-CN" w:bidi="ar-SA"/>
        </w:rPr>
        <w:t>R3-2</w:t>
      </w:r>
      <w:r>
        <w:rPr>
          <w:rFonts w:hint="eastAsia" w:ascii="Arial" w:hAnsi="Arial" w:cs="Arial"/>
          <w:szCs w:val="15"/>
          <w:lang w:val="en-US" w:eastAsia="zh-CN" w:bidi="ar-SA"/>
        </w:rPr>
        <w:t>53093, (Support for Regenerative Payload and MBS broadcast in NR NTN, Ericsson, Thales, Deutsche Telekom, Nokia, ESA, CATT, ZTE, Sateliot, Huawei, Dish Networks, Echostar, Eutelsat Group, Xiaomi, Samsung, CMCC, LG Electronics, NEC, Lenovo, ETRI</w:t>
      </w:r>
    </w:p>
    <w:p>
      <w:pPr>
        <w:pStyle w:val="2"/>
        <w:numPr>
          <w:ilvl w:val="0"/>
          <w:numId w:val="1"/>
        </w:numPr>
        <w:ind w:left="284" w:leftChars="0" w:hanging="284" w:hangingChars="142"/>
        <w:rPr>
          <w:rFonts w:hint="eastAsia" w:ascii="Arial" w:hAnsi="Arial" w:eastAsia="Times New Roman" w:cs="Arial"/>
          <w:szCs w:val="15"/>
          <w:lang w:val="en-US" w:eastAsia="zh-CN" w:bidi="ar-SA"/>
        </w:rPr>
      </w:pPr>
      <w:r>
        <w:rPr>
          <w:rFonts w:hint="eastAsia" w:ascii="Arial" w:hAnsi="Arial" w:eastAsia="Times New Roman" w:cs="Arial"/>
          <w:szCs w:val="15"/>
          <w:lang w:val="en-US" w:eastAsia="zh-CN" w:bidi="ar-SA"/>
        </w:rPr>
        <w:t>R3-2</w:t>
      </w:r>
      <w:r>
        <w:rPr>
          <w:rFonts w:hint="eastAsia" w:ascii="Arial" w:hAnsi="Arial" w:cs="Arial"/>
          <w:szCs w:val="15"/>
          <w:lang w:val="en-US" w:eastAsia="zh-CN" w:bidi="ar-SA"/>
        </w:rPr>
        <w:t>53078</w:t>
      </w:r>
      <w:r>
        <w:rPr>
          <w:rFonts w:hint="eastAsia" w:ascii="Arial" w:hAnsi="Arial" w:eastAsia="Times New Roman" w:cs="Arial"/>
          <w:szCs w:val="15"/>
          <w:lang w:val="en-US" w:eastAsia="zh-CN" w:bidi="ar-SA"/>
        </w:rPr>
        <w:t>, (BL CR to 38.401 for WAB) Support for Wireless Access Backhaul,</w:t>
      </w:r>
      <w:r>
        <w:rPr>
          <w:rFonts w:hint="eastAsia" w:ascii="Arial" w:hAnsi="Arial" w:cs="Arial"/>
          <w:szCs w:val="15"/>
          <w:lang w:val="en-US" w:eastAsia="zh-CN" w:bidi="ar-SA"/>
        </w:rPr>
        <w:t xml:space="preserve"> Ericsson,</w:t>
      </w:r>
      <w:r>
        <w:rPr>
          <w:rFonts w:hint="eastAsia" w:ascii="Arial" w:hAnsi="Arial" w:eastAsia="Times New Roman" w:cs="Arial"/>
          <w:szCs w:val="15"/>
          <w:lang w:val="en-US" w:eastAsia="zh-CN" w:bidi="ar-SA"/>
        </w:rPr>
        <w:t xml:space="preserve"> ZTE, Nokia, Nokia Shanghai Bell, Huawei, Samsung, Lenovo, Qualcomm, Jio Platforms</w:t>
      </w:r>
    </w:p>
    <w:bookmarkEnd w:id="3"/>
    <w:p>
      <w:pPr>
        <w:pStyle w:val="2"/>
        <w:numPr>
          <w:ilvl w:val="0"/>
          <w:numId w:val="1"/>
        </w:numPr>
        <w:ind w:left="284" w:leftChars="0" w:hanging="284" w:hangingChars="142"/>
        <w:rPr>
          <w:rFonts w:hint="default" w:ascii="Arial" w:hAnsi="Arial" w:cs="Arial"/>
          <w:szCs w:val="15"/>
          <w:lang w:val="en-US" w:eastAsia="zh-CN" w:bidi="ar-SA"/>
        </w:rPr>
      </w:pPr>
      <w:r>
        <w:rPr>
          <w:rFonts w:hint="eastAsia" w:ascii="Arial" w:hAnsi="Arial" w:eastAsia="Times New Roman" w:cs="Arial"/>
          <w:szCs w:val="15"/>
          <w:lang w:val="en-US" w:eastAsia="zh-CN" w:bidi="ar-SA"/>
        </w:rPr>
        <w:t>R3-2</w:t>
      </w:r>
      <w:r>
        <w:rPr>
          <w:rFonts w:hint="eastAsia" w:ascii="Arial" w:hAnsi="Arial" w:cs="Arial"/>
          <w:szCs w:val="15"/>
          <w:lang w:val="en-US" w:eastAsia="zh-CN" w:bidi="ar-SA"/>
        </w:rPr>
        <w:t>53236, (TP to BL CR for 38.300) Clarification on NG Removal, ZTE</w:t>
      </w:r>
    </w:p>
    <w:p>
      <w:pPr>
        <w:pStyle w:val="2"/>
        <w:numPr>
          <w:ilvl w:val="0"/>
          <w:numId w:val="1"/>
        </w:numPr>
        <w:ind w:left="284" w:leftChars="0" w:hanging="284" w:hangingChars="142"/>
        <w:rPr>
          <w:rFonts w:hint="default" w:ascii="Arial" w:hAnsi="Arial" w:cs="Arial"/>
          <w:szCs w:val="15"/>
          <w:lang w:val="en-US" w:eastAsia="zh-CN" w:bidi="ar-SA"/>
        </w:rPr>
      </w:pPr>
      <w:r>
        <w:rPr>
          <w:rFonts w:hint="eastAsia" w:ascii="Arial" w:hAnsi="Arial" w:eastAsia="Times New Roman" w:cs="Arial"/>
          <w:szCs w:val="15"/>
          <w:lang w:val="en-US" w:eastAsia="zh-CN" w:bidi="ar-SA"/>
        </w:rPr>
        <w:t>R3-2</w:t>
      </w:r>
      <w:r>
        <w:rPr>
          <w:rFonts w:hint="eastAsia" w:ascii="Arial" w:hAnsi="Arial" w:cs="Arial"/>
          <w:szCs w:val="15"/>
          <w:lang w:val="en-US" w:eastAsia="zh-CN" w:bidi="ar-SA"/>
        </w:rPr>
        <w:t>53292, (TP to BL CR for 38.300) Support for Regenerative Payload, CATT, ZTE, Samsung, CMCC, NEC</w:t>
      </w:r>
    </w:p>
    <w:p>
      <w:pPr>
        <w:pStyle w:val="2"/>
        <w:numPr>
          <w:ilvl w:val="0"/>
          <w:numId w:val="1"/>
        </w:numPr>
        <w:ind w:left="284" w:leftChars="0" w:hanging="284" w:hangingChars="142"/>
        <w:rPr>
          <w:rFonts w:hint="default" w:ascii="Arial" w:hAnsi="Arial" w:cs="Arial"/>
          <w:szCs w:val="15"/>
          <w:lang w:val="en-US" w:eastAsia="zh-CN" w:bidi="ar-SA"/>
        </w:rPr>
      </w:pPr>
      <w:r>
        <w:rPr>
          <w:rFonts w:hint="eastAsia" w:ascii="Arial" w:hAnsi="Arial" w:eastAsia="Times New Roman" w:cs="Arial"/>
          <w:szCs w:val="15"/>
          <w:lang w:val="en-US" w:eastAsia="zh-CN" w:bidi="ar-SA"/>
        </w:rPr>
        <w:t>R3-2</w:t>
      </w:r>
      <w:r>
        <w:rPr>
          <w:rFonts w:hint="eastAsia" w:ascii="Arial" w:hAnsi="Arial" w:cs="Arial"/>
          <w:szCs w:val="15"/>
          <w:lang w:val="en-US" w:eastAsia="zh-CN" w:bidi="ar-SA"/>
        </w:rPr>
        <w:t>53237, (TP to BL CR for 38.300) Support of regenerative payload, ZTE Corporation, CATT, Samsung, CMCC, NEC</w:t>
      </w:r>
    </w:p>
    <w:p>
      <w:pPr>
        <w:pStyle w:val="2"/>
        <w:rPr>
          <w:rFonts w:hint="default" w:ascii="Arial" w:hAnsi="Arial" w:eastAsia="宋体" w:cs="Arial"/>
          <w:szCs w:val="15"/>
          <w:highlight w:val="yellow"/>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1612F"/>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06607A"/>
    <w:rsid w:val="01805634"/>
    <w:rsid w:val="02324214"/>
    <w:rsid w:val="02B43A7B"/>
    <w:rsid w:val="02B6410D"/>
    <w:rsid w:val="04AF3F3E"/>
    <w:rsid w:val="07057767"/>
    <w:rsid w:val="093150BB"/>
    <w:rsid w:val="09740087"/>
    <w:rsid w:val="0A1E5028"/>
    <w:rsid w:val="0AD75786"/>
    <w:rsid w:val="0B9A0A88"/>
    <w:rsid w:val="0E3136E6"/>
    <w:rsid w:val="0E3E5A66"/>
    <w:rsid w:val="0E9653EB"/>
    <w:rsid w:val="0EB605BF"/>
    <w:rsid w:val="0EC05A14"/>
    <w:rsid w:val="0F16768D"/>
    <w:rsid w:val="0F7D15EE"/>
    <w:rsid w:val="11793C9A"/>
    <w:rsid w:val="118333DA"/>
    <w:rsid w:val="13792BAA"/>
    <w:rsid w:val="13831A3C"/>
    <w:rsid w:val="14D00E04"/>
    <w:rsid w:val="15583959"/>
    <w:rsid w:val="15A20725"/>
    <w:rsid w:val="16820D5D"/>
    <w:rsid w:val="16CE0C48"/>
    <w:rsid w:val="1A0466FB"/>
    <w:rsid w:val="1C2D35B9"/>
    <w:rsid w:val="1D155476"/>
    <w:rsid w:val="20F3048E"/>
    <w:rsid w:val="21285BC2"/>
    <w:rsid w:val="21535177"/>
    <w:rsid w:val="23082C82"/>
    <w:rsid w:val="23545058"/>
    <w:rsid w:val="262124A9"/>
    <w:rsid w:val="26A22470"/>
    <w:rsid w:val="27F3215F"/>
    <w:rsid w:val="28637FC4"/>
    <w:rsid w:val="2AC30141"/>
    <w:rsid w:val="2CE25BA2"/>
    <w:rsid w:val="2E052AC8"/>
    <w:rsid w:val="2E0820D9"/>
    <w:rsid w:val="2E5A421D"/>
    <w:rsid w:val="2F0B754D"/>
    <w:rsid w:val="2F223451"/>
    <w:rsid w:val="307677A1"/>
    <w:rsid w:val="30CB3834"/>
    <w:rsid w:val="315B4657"/>
    <w:rsid w:val="315E1A2C"/>
    <w:rsid w:val="31887010"/>
    <w:rsid w:val="3213537B"/>
    <w:rsid w:val="33122CD9"/>
    <w:rsid w:val="33FF6796"/>
    <w:rsid w:val="343C414D"/>
    <w:rsid w:val="3508037E"/>
    <w:rsid w:val="35210BF3"/>
    <w:rsid w:val="35630EFA"/>
    <w:rsid w:val="35EA20D9"/>
    <w:rsid w:val="367F46EA"/>
    <w:rsid w:val="36DB3FDE"/>
    <w:rsid w:val="371E488D"/>
    <w:rsid w:val="3A5B0F85"/>
    <w:rsid w:val="3AC214F7"/>
    <w:rsid w:val="3CB536C8"/>
    <w:rsid w:val="3D3E6E28"/>
    <w:rsid w:val="3D903463"/>
    <w:rsid w:val="3E313BCA"/>
    <w:rsid w:val="3EB90BDA"/>
    <w:rsid w:val="3FCC0EBB"/>
    <w:rsid w:val="40B31123"/>
    <w:rsid w:val="41497E94"/>
    <w:rsid w:val="415F38FC"/>
    <w:rsid w:val="41855949"/>
    <w:rsid w:val="425A3FF2"/>
    <w:rsid w:val="458B6562"/>
    <w:rsid w:val="460D4D57"/>
    <w:rsid w:val="469938F6"/>
    <w:rsid w:val="493D64F1"/>
    <w:rsid w:val="4A5E7DB0"/>
    <w:rsid w:val="4B1879EE"/>
    <w:rsid w:val="4C2F6E91"/>
    <w:rsid w:val="4C3F3C4F"/>
    <w:rsid w:val="4E9B473A"/>
    <w:rsid w:val="513C4631"/>
    <w:rsid w:val="51AC1FE5"/>
    <w:rsid w:val="52004885"/>
    <w:rsid w:val="57B10770"/>
    <w:rsid w:val="5A8D75A7"/>
    <w:rsid w:val="5BA31801"/>
    <w:rsid w:val="5CE93BF4"/>
    <w:rsid w:val="5D9435D8"/>
    <w:rsid w:val="5E801B8A"/>
    <w:rsid w:val="5ECD7994"/>
    <w:rsid w:val="5F0047B7"/>
    <w:rsid w:val="5F58247F"/>
    <w:rsid w:val="5F8E5CD6"/>
    <w:rsid w:val="6010771C"/>
    <w:rsid w:val="60994F63"/>
    <w:rsid w:val="618E5DE8"/>
    <w:rsid w:val="6242647B"/>
    <w:rsid w:val="62B9609B"/>
    <w:rsid w:val="649837FE"/>
    <w:rsid w:val="64AB0FD3"/>
    <w:rsid w:val="656E746E"/>
    <w:rsid w:val="656F1C10"/>
    <w:rsid w:val="66705259"/>
    <w:rsid w:val="669069E8"/>
    <w:rsid w:val="67226FE8"/>
    <w:rsid w:val="68441265"/>
    <w:rsid w:val="688D6F0D"/>
    <w:rsid w:val="6970652E"/>
    <w:rsid w:val="6B2A73F3"/>
    <w:rsid w:val="6B9F2C01"/>
    <w:rsid w:val="6BFA4652"/>
    <w:rsid w:val="6CE25ECD"/>
    <w:rsid w:val="6D950682"/>
    <w:rsid w:val="6E3A0B0C"/>
    <w:rsid w:val="6E9640E8"/>
    <w:rsid w:val="70A873E0"/>
    <w:rsid w:val="71F11DC7"/>
    <w:rsid w:val="72706A83"/>
    <w:rsid w:val="72BA191B"/>
    <w:rsid w:val="74E15AC5"/>
    <w:rsid w:val="75CB674E"/>
    <w:rsid w:val="761F67A5"/>
    <w:rsid w:val="76203FA1"/>
    <w:rsid w:val="76541BA8"/>
    <w:rsid w:val="77BA5A89"/>
    <w:rsid w:val="7A1C28CC"/>
    <w:rsid w:val="7A5C59CC"/>
    <w:rsid w:val="7AF23CD6"/>
    <w:rsid w:val="7B0E08A8"/>
    <w:rsid w:val="7B13784B"/>
    <w:rsid w:val="7B722DAC"/>
    <w:rsid w:val="7C821B55"/>
    <w:rsid w:val="7CD948A7"/>
    <w:rsid w:val="7D3B4375"/>
    <w:rsid w:val="7DC61152"/>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0"/>
    <w:qFormat/>
    <w:uiPriority w:val="0"/>
    <w:pPr>
      <w:pBdr>
        <w:top w:val="none" w:color="auto" w:sz="0" w:space="0"/>
      </w:pBdr>
      <w:spacing w:before="180"/>
      <w:outlineLvl w:val="1"/>
    </w:pPr>
    <w:rPr>
      <w:sz w:val="32"/>
    </w:rPr>
  </w:style>
  <w:style w:type="paragraph" w:styleId="5">
    <w:name w:val="heading 3"/>
    <w:basedOn w:val="4"/>
    <w:next w:val="1"/>
    <w:link w:val="98"/>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9"/>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7"/>
    <w:qFormat/>
    <w:uiPriority w:val="0"/>
    <w:pPr>
      <w:shd w:val="clear" w:color="auto" w:fill="000080"/>
    </w:pPr>
    <w:rPr>
      <w:rFonts w:ascii="Tahoma" w:hAnsi="Tahoma" w:cs="Tahoma"/>
    </w:rPr>
  </w:style>
  <w:style w:type="paragraph" w:styleId="30">
    <w:name w:val="annotation text"/>
    <w:basedOn w:val="1"/>
    <w:link w:val="115"/>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4"/>
    <w:qFormat/>
    <w:uiPriority w:val="0"/>
    <w:rPr>
      <w:rFonts w:ascii="Tahoma" w:hAnsi="Tahoma" w:cs="Tahoma"/>
      <w:sz w:val="16"/>
      <w:szCs w:val="16"/>
    </w:rPr>
  </w:style>
  <w:style w:type="paragraph" w:styleId="34">
    <w:name w:val="footer"/>
    <w:basedOn w:val="35"/>
    <w:link w:val="100"/>
    <w:qFormat/>
    <w:uiPriority w:val="0"/>
    <w:pPr>
      <w:jc w:val="center"/>
    </w:pPr>
    <w:rPr>
      <w:i/>
    </w:rPr>
  </w:style>
  <w:style w:type="paragraph" w:styleId="35">
    <w:name w:val="header"/>
    <w:basedOn w:val="1"/>
    <w:link w:val="91"/>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4"/>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4">
    <w:name w:val="annotation subject"/>
    <w:basedOn w:val="30"/>
    <w:next w:val="30"/>
    <w:link w:val="116"/>
    <w:qFormat/>
    <w:uiPriority w:val="0"/>
    <w:rPr>
      <w:b/>
      <w:bCs/>
    </w:rPr>
  </w:style>
  <w:style w:type="table" w:styleId="46">
    <w:name w:val="Table Grid"/>
    <w:basedOn w:val="45"/>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character" w:customStyle="1" w:styleId="54">
    <w:name w:val="批注框文本 字符"/>
    <w:link w:val="33"/>
    <w:qFormat/>
    <w:uiPriority w:val="0"/>
    <w:rPr>
      <w:rFonts w:ascii="Tahoma" w:hAnsi="Tahoma" w:cs="Tahoma"/>
      <w:sz w:val="16"/>
      <w:szCs w:val="16"/>
      <w:lang w:val="en-GB"/>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3"/>
    <w:next w:val="1"/>
    <w:qFormat/>
    <w:uiPriority w:val="0"/>
    <w:pPr>
      <w:outlineLvl w:val="9"/>
    </w:pPr>
  </w:style>
  <w:style w:type="paragraph" w:customStyle="1" w:styleId="58">
    <w:name w:val="TAH"/>
    <w:basedOn w:val="59"/>
    <w:link w:val="96"/>
    <w:qFormat/>
    <w:uiPriority w:val="0"/>
    <w:rPr>
      <w:b/>
    </w:rPr>
  </w:style>
  <w:style w:type="paragraph" w:customStyle="1" w:styleId="59">
    <w:name w:val="TAC"/>
    <w:basedOn w:val="60"/>
    <w:link w:val="95"/>
    <w:qFormat/>
    <w:uiPriority w:val="0"/>
    <w:pPr>
      <w:jc w:val="center"/>
    </w:pPr>
  </w:style>
  <w:style w:type="paragraph" w:customStyle="1" w:styleId="60">
    <w:name w:val="TAL"/>
    <w:basedOn w:val="1"/>
    <w:link w:val="94"/>
    <w:qFormat/>
    <w:uiPriority w:val="0"/>
    <w:pPr>
      <w:keepNext/>
      <w:keepLines/>
      <w:spacing w:after="0"/>
    </w:pPr>
    <w:rPr>
      <w:rFonts w:ascii="Arial" w:hAnsi="Arial"/>
      <w:sz w:val="18"/>
    </w:rPr>
  </w:style>
  <w:style w:type="paragraph" w:customStyle="1" w:styleId="61">
    <w:name w:val="TF"/>
    <w:basedOn w:val="62"/>
    <w:link w:val="107"/>
    <w:qFormat/>
    <w:uiPriority w:val="0"/>
    <w:pPr>
      <w:keepNext w:val="0"/>
      <w:spacing w:before="0" w:after="240"/>
    </w:pPr>
  </w:style>
  <w:style w:type="paragraph" w:customStyle="1" w:styleId="62">
    <w:name w:val="TH"/>
    <w:basedOn w:val="1"/>
    <w:link w:val="106"/>
    <w:qFormat/>
    <w:uiPriority w:val="0"/>
    <w:pPr>
      <w:keepNext/>
      <w:keepLines/>
      <w:spacing w:before="60"/>
      <w:jc w:val="center"/>
    </w:pPr>
    <w:rPr>
      <w:rFonts w:ascii="Arial" w:hAnsi="Arial"/>
      <w:b/>
    </w:rPr>
  </w:style>
  <w:style w:type="paragraph" w:customStyle="1" w:styleId="63">
    <w:name w:val="NO"/>
    <w:basedOn w:val="1"/>
    <w:link w:val="101"/>
    <w:qFormat/>
    <w:uiPriority w:val="0"/>
    <w:pPr>
      <w:keepLines/>
      <w:ind w:left="1135" w:hanging="851"/>
    </w:pPr>
  </w:style>
  <w:style w:type="paragraph" w:customStyle="1" w:styleId="64">
    <w:name w:val="EX"/>
    <w:basedOn w:val="1"/>
    <w:link w:val="103"/>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0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5"/>
    <w:qFormat/>
    <w:uiPriority w:val="0"/>
    <w:rPr>
      <w:color w:val="FF0000"/>
    </w:rPr>
  </w:style>
  <w:style w:type="paragraph" w:customStyle="1" w:styleId="82">
    <w:name w:val="B1"/>
    <w:basedOn w:val="15"/>
    <w:link w:val="104"/>
    <w:qFormat/>
    <w:uiPriority w:val="0"/>
  </w:style>
  <w:style w:type="paragraph" w:customStyle="1" w:styleId="83">
    <w:name w:val="B2"/>
    <w:basedOn w:val="14"/>
    <w:link w:val="108"/>
    <w:qFormat/>
    <w:uiPriority w:val="0"/>
  </w:style>
  <w:style w:type="paragraph" w:customStyle="1" w:styleId="84">
    <w:name w:val="B3"/>
    <w:basedOn w:val="13"/>
    <w:link w:val="109"/>
    <w:qFormat/>
    <w:uiPriority w:val="0"/>
  </w:style>
  <w:style w:type="paragraph" w:customStyle="1" w:styleId="85">
    <w:name w:val="B4"/>
    <w:basedOn w:val="38"/>
    <w:qFormat/>
    <w:uiPriority w:val="0"/>
  </w:style>
  <w:style w:type="paragraph" w:customStyle="1" w:styleId="86">
    <w:name w:val="B5"/>
    <w:basedOn w:val="3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0"/>
    <w:rPr>
      <w:rFonts w:ascii="Arial" w:hAnsi="Arial" w:eastAsia="Times New Roman" w:cs="Times New Roman"/>
      <w:sz w:val="24"/>
      <w:lang w:val="en-GB" w:eastAsia="en-US" w:bidi="ar-SA"/>
    </w:rPr>
  </w:style>
  <w:style w:type="paragraph" w:customStyle="1" w:styleId="90">
    <w:name w:val="First Change"/>
    <w:basedOn w:val="1"/>
    <w:qFormat/>
    <w:uiPriority w:val="0"/>
    <w:pPr>
      <w:jc w:val="center"/>
    </w:pPr>
    <w:rPr>
      <w:color w:val="FF0000"/>
    </w:rPr>
  </w:style>
  <w:style w:type="character" w:customStyle="1" w:styleId="91">
    <w:name w:val="页眉 字符"/>
    <w:link w:val="35"/>
    <w:qFormat/>
    <w:uiPriority w:val="0"/>
    <w:rPr>
      <w:rFonts w:ascii="Arial" w:hAnsi="Arial"/>
      <w:b/>
      <w:sz w:val="18"/>
      <w:lang w:eastAsia="en-US"/>
    </w:rPr>
  </w:style>
  <w:style w:type="paragraph" w:customStyle="1" w:styleId="92">
    <w:name w:val="a"/>
    <w:basedOn w:val="88"/>
    <w:qFormat/>
    <w:uiPriority w:val="0"/>
    <w:pPr>
      <w:tabs>
        <w:tab w:val="left" w:pos="1985"/>
      </w:tabs>
    </w:pPr>
    <w:rPr>
      <w:rFonts w:cs="Arial"/>
      <w:b/>
      <w:bCs/>
      <w:color w:val="000000"/>
      <w:sz w:val="24"/>
      <w:szCs w:val="24"/>
      <w:lang w:val="en-US"/>
    </w:rPr>
  </w:style>
  <w:style w:type="paragraph" w:customStyle="1" w:styleId="93">
    <w:name w:val="Discussion"/>
    <w:basedOn w:val="1"/>
    <w:qFormat/>
    <w:uiPriority w:val="0"/>
    <w:rPr>
      <w:rFonts w:ascii="Arial" w:hAnsi="Arial" w:cs="Arial"/>
    </w:rPr>
  </w:style>
  <w:style w:type="character" w:customStyle="1" w:styleId="94">
    <w:name w:val="TAL Char"/>
    <w:link w:val="60"/>
    <w:qFormat/>
    <w:uiPriority w:val="0"/>
    <w:rPr>
      <w:rFonts w:ascii="Arial" w:hAnsi="Arial"/>
      <w:sz w:val="18"/>
      <w:lang w:val="en-GB"/>
    </w:rPr>
  </w:style>
  <w:style w:type="character" w:customStyle="1" w:styleId="95">
    <w:name w:val="TAC Char"/>
    <w:link w:val="59"/>
    <w:qFormat/>
    <w:uiPriority w:val="0"/>
    <w:rPr>
      <w:rFonts w:ascii="Arial" w:hAnsi="Arial"/>
      <w:sz w:val="18"/>
      <w:lang w:val="en-GB"/>
    </w:rPr>
  </w:style>
  <w:style w:type="character" w:customStyle="1" w:styleId="96">
    <w:name w:val="TAH Char"/>
    <w:link w:val="58"/>
    <w:qFormat/>
    <w:uiPriority w:val="0"/>
    <w:rPr>
      <w:rFonts w:ascii="Arial" w:hAnsi="Arial"/>
      <w:b/>
      <w:sz w:val="18"/>
      <w:lang w:val="en-GB"/>
    </w:rPr>
  </w:style>
  <w:style w:type="character" w:customStyle="1" w:styleId="97">
    <w:name w:val="标题 4 字符"/>
    <w:link w:val="6"/>
    <w:qFormat/>
    <w:uiPriority w:val="0"/>
    <w:rPr>
      <w:rFonts w:ascii="Arial" w:hAnsi="Arial"/>
      <w:sz w:val="24"/>
      <w:lang w:val="en-GB"/>
    </w:rPr>
  </w:style>
  <w:style w:type="character" w:customStyle="1" w:styleId="98">
    <w:name w:val="标题 3 字符"/>
    <w:link w:val="5"/>
    <w:qFormat/>
    <w:uiPriority w:val="0"/>
    <w:rPr>
      <w:rFonts w:ascii="Arial" w:hAnsi="Arial"/>
      <w:sz w:val="28"/>
      <w:lang w:val="en-GB"/>
    </w:rPr>
  </w:style>
  <w:style w:type="character" w:customStyle="1" w:styleId="99">
    <w:name w:val="标题 6 字符"/>
    <w:link w:val="8"/>
    <w:qFormat/>
    <w:uiPriority w:val="0"/>
    <w:rPr>
      <w:rFonts w:ascii="Arial" w:hAnsi="Arial"/>
      <w:lang w:val="en-GB"/>
    </w:rPr>
  </w:style>
  <w:style w:type="character" w:customStyle="1" w:styleId="100">
    <w:name w:val="页脚 字符"/>
    <w:link w:val="34"/>
    <w:qFormat/>
    <w:uiPriority w:val="0"/>
    <w:rPr>
      <w:rFonts w:ascii="Arial" w:hAnsi="Arial"/>
      <w:b/>
      <w:i/>
      <w:sz w:val="18"/>
      <w:lang w:val="en-GB"/>
    </w:rPr>
  </w:style>
  <w:style w:type="character" w:customStyle="1" w:styleId="101">
    <w:name w:val="NO Char"/>
    <w:link w:val="63"/>
    <w:qFormat/>
    <w:uiPriority w:val="0"/>
    <w:rPr>
      <w:rFonts w:ascii="Times New Roman" w:hAnsi="Times New Roman"/>
      <w:lang w:val="en-GB"/>
    </w:rPr>
  </w:style>
  <w:style w:type="character" w:customStyle="1" w:styleId="102">
    <w:name w:val="PL Char"/>
    <w:link w:val="71"/>
    <w:qFormat/>
    <w:uiPriority w:val="0"/>
    <w:rPr>
      <w:rFonts w:ascii="Courier New" w:hAnsi="Courier New"/>
      <w:sz w:val="16"/>
      <w:lang w:val="en-GB"/>
    </w:rPr>
  </w:style>
  <w:style w:type="character" w:customStyle="1" w:styleId="103">
    <w:name w:val="EX Char"/>
    <w:link w:val="64"/>
    <w:qFormat/>
    <w:uiPriority w:val="0"/>
    <w:rPr>
      <w:rFonts w:ascii="Times New Roman" w:hAnsi="Times New Roman"/>
      <w:lang w:val="en-GB"/>
    </w:rPr>
  </w:style>
  <w:style w:type="character" w:customStyle="1" w:styleId="104">
    <w:name w:val="B1 Char"/>
    <w:link w:val="82"/>
    <w:qFormat/>
    <w:uiPriority w:val="0"/>
    <w:rPr>
      <w:rFonts w:ascii="Times New Roman" w:hAnsi="Times New Roman"/>
      <w:lang w:val="en-GB"/>
    </w:rPr>
  </w:style>
  <w:style w:type="character" w:customStyle="1" w:styleId="105">
    <w:name w:val="Editor's Note Char"/>
    <w:link w:val="81"/>
    <w:qFormat/>
    <w:uiPriority w:val="0"/>
    <w:rPr>
      <w:rFonts w:ascii="Times New Roman" w:hAnsi="Times New Roman"/>
      <w:color w:val="FF0000"/>
      <w:lang w:val="en-GB"/>
    </w:rPr>
  </w:style>
  <w:style w:type="character" w:customStyle="1" w:styleId="106">
    <w:name w:val="TH Char"/>
    <w:link w:val="62"/>
    <w:qFormat/>
    <w:uiPriority w:val="0"/>
    <w:rPr>
      <w:rFonts w:ascii="Arial" w:hAnsi="Arial"/>
      <w:b/>
      <w:lang w:val="en-GB"/>
    </w:rPr>
  </w:style>
  <w:style w:type="character" w:customStyle="1" w:styleId="107">
    <w:name w:val="TF Char"/>
    <w:link w:val="61"/>
    <w:qFormat/>
    <w:uiPriority w:val="0"/>
    <w:rPr>
      <w:rFonts w:ascii="Arial" w:hAnsi="Arial"/>
      <w:b/>
      <w:lang w:val="en-GB"/>
    </w:rPr>
  </w:style>
  <w:style w:type="character" w:customStyle="1" w:styleId="108">
    <w:name w:val="B2 Char"/>
    <w:link w:val="83"/>
    <w:qFormat/>
    <w:uiPriority w:val="0"/>
    <w:rPr>
      <w:rFonts w:ascii="Times New Roman" w:hAnsi="Times New Roman"/>
      <w:lang w:val="en-GB"/>
    </w:rPr>
  </w:style>
  <w:style w:type="character" w:customStyle="1" w:styleId="109">
    <w:name w:val="B3 Char"/>
    <w:link w:val="84"/>
    <w:qFormat/>
    <w:uiPriority w:val="0"/>
    <w:rPr>
      <w:rFonts w:ascii="Times New Roman" w:hAnsi="Times New Roman"/>
      <w:lang w:val="en-GB"/>
    </w:rPr>
  </w:style>
  <w:style w:type="paragraph" w:customStyle="1" w:styleId="110">
    <w:name w:val="TAJ"/>
    <w:basedOn w:val="62"/>
    <w:qFormat/>
    <w:uiPriority w:val="0"/>
    <w:pPr>
      <w:overflowPunct w:val="0"/>
      <w:autoSpaceDE w:val="0"/>
      <w:autoSpaceDN w:val="0"/>
      <w:adjustRightInd w:val="0"/>
      <w:textAlignment w:val="baseline"/>
    </w:pPr>
  </w:style>
  <w:style w:type="paragraph" w:customStyle="1" w:styleId="111">
    <w:name w:val="Guidance"/>
    <w:basedOn w:val="1"/>
    <w:qFormat/>
    <w:uiPriority w:val="0"/>
    <w:pPr>
      <w:overflowPunct w:val="0"/>
      <w:autoSpaceDE w:val="0"/>
      <w:autoSpaceDN w:val="0"/>
      <w:adjustRightInd w:val="0"/>
      <w:textAlignment w:val="baseline"/>
    </w:pPr>
    <w:rPr>
      <w:i/>
      <w:color w:val="0000FF"/>
    </w:rPr>
  </w:style>
  <w:style w:type="paragraph" w:customStyle="1" w:styleId="112">
    <w:name w:val="修订1"/>
    <w:hidden/>
    <w:semiHidden/>
    <w:qFormat/>
    <w:uiPriority w:val="99"/>
    <w:rPr>
      <w:rFonts w:ascii="Times New Roman" w:hAnsi="Times New Roman" w:eastAsia="Times New Roman" w:cs="Times New Roman"/>
      <w:lang w:val="en-GB" w:eastAsia="en-US" w:bidi="ar-SA"/>
    </w:rPr>
  </w:style>
  <w:style w:type="character" w:customStyle="1" w:styleId="113">
    <w:name w:val="@他1"/>
    <w:semiHidden/>
    <w:unhideWhenUsed/>
    <w:qFormat/>
    <w:uiPriority w:val="99"/>
    <w:rPr>
      <w:color w:val="2B579A"/>
      <w:shd w:val="clear" w:color="auto" w:fill="E6E6E6"/>
    </w:rPr>
  </w:style>
  <w:style w:type="character" w:customStyle="1" w:styleId="114">
    <w:name w:val="脚注文本 字符"/>
    <w:link w:val="36"/>
    <w:qFormat/>
    <w:uiPriority w:val="0"/>
    <w:rPr>
      <w:rFonts w:ascii="Times New Roman" w:hAnsi="Times New Roman"/>
      <w:sz w:val="16"/>
      <w:lang w:val="en-GB"/>
    </w:rPr>
  </w:style>
  <w:style w:type="character" w:customStyle="1" w:styleId="115">
    <w:name w:val="批注文字 字符"/>
    <w:link w:val="30"/>
    <w:qFormat/>
    <w:uiPriority w:val="0"/>
    <w:rPr>
      <w:rFonts w:ascii="Times New Roman" w:hAnsi="Times New Roman"/>
      <w:lang w:val="en-GB"/>
    </w:rPr>
  </w:style>
  <w:style w:type="character" w:customStyle="1" w:styleId="116">
    <w:name w:val="批注主题 字符"/>
    <w:link w:val="44"/>
    <w:qFormat/>
    <w:uiPriority w:val="0"/>
    <w:rPr>
      <w:rFonts w:ascii="Times New Roman" w:hAnsi="Times New Roman"/>
      <w:b/>
      <w:bCs/>
      <w:lang w:val="en-GB"/>
    </w:rPr>
  </w:style>
  <w:style w:type="character" w:customStyle="1" w:styleId="117">
    <w:name w:val="文档结构图 字符"/>
    <w:link w:val="29"/>
    <w:qFormat/>
    <w:uiPriority w:val="0"/>
    <w:rPr>
      <w:rFonts w:ascii="Tahoma" w:hAnsi="Tahoma" w:cs="Tahoma"/>
      <w:shd w:val="clear" w:color="auto" w:fill="000080"/>
      <w:lang w:val="en-GB"/>
    </w:rPr>
  </w:style>
  <w:style w:type="paragraph" w:customStyle="1" w:styleId="118">
    <w:name w:val="Discusson B1"/>
    <w:basedOn w:val="93"/>
    <w:qFormat/>
    <w:uiPriority w:val="0"/>
    <w:pPr>
      <w:ind w:left="567" w:hanging="283"/>
    </w:pPr>
  </w:style>
  <w:style w:type="paragraph" w:customStyle="1" w:styleId="119">
    <w:name w:val="Discussion B2"/>
    <w:basedOn w:val="118"/>
    <w:qFormat/>
    <w:uiPriority w:val="0"/>
    <w:pPr>
      <w:ind w:left="851"/>
    </w:pPr>
  </w:style>
  <w:style w:type="character" w:customStyle="1" w:styleId="120">
    <w:name w:val="未处理的提及1"/>
    <w:basedOn w:val="47"/>
    <w:semiHidden/>
    <w:unhideWhenUsed/>
    <w:qFormat/>
    <w:uiPriority w:val="99"/>
    <w:rPr>
      <w:color w:val="605E5C"/>
      <w:shd w:val="clear" w:color="auto" w:fill="E1DFDD"/>
    </w:rPr>
  </w:style>
  <w:style w:type="paragraph" w:customStyle="1" w:styleId="121">
    <w:name w:val="3gpp title (city + tdoc number)"/>
    <w:basedOn w:val="35"/>
    <w:qFormat/>
    <w:uiPriority w:val="0"/>
    <w:pPr>
      <w:tabs>
        <w:tab w:val="right" w:pos="9923"/>
      </w:tabs>
      <w:ind w:right="-7"/>
    </w:pPr>
    <w:rPr>
      <w:rFonts w:cs="Arial"/>
      <w:bCs/>
      <w:sz w:val="24"/>
    </w:rPr>
  </w:style>
  <w:style w:type="paragraph" w:customStyle="1" w:styleId="122">
    <w:name w:val="_Style 2"/>
    <w:basedOn w:val="1"/>
    <w:qFormat/>
    <w:uiPriority w:val="1"/>
    <w:pPr>
      <w:spacing w:after="0" w:line="240" w:lineRule="auto"/>
    </w:pPr>
    <w:rPr>
      <w:rFonts w:eastAsia="Calibri"/>
      <w:lang w:val="en-GB" w:eastAsia="en-GB"/>
    </w:rPr>
  </w:style>
  <w:style w:type="paragraph" w:customStyle="1" w:styleId="123">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4">
    <w:name w:val="TAL + Left:  1 cm"/>
    <w:basedOn w:val="60"/>
    <w:qFormat/>
    <w:uiPriority w:val="0"/>
    <w:pPr>
      <w:overflowPunct w:val="0"/>
      <w:autoSpaceDE w:val="0"/>
      <w:autoSpaceDN w:val="0"/>
      <w:adjustRightInd w:val="0"/>
      <w:ind w:left="567"/>
      <w:textAlignment w:val="baseline"/>
    </w:pPr>
    <w:rPr>
      <w:lang w:eastAsia="en-GB"/>
    </w:rPr>
  </w:style>
  <w:style w:type="paragraph" w:customStyle="1" w:styleId="125">
    <w:name w:val="Source"/>
    <w:basedOn w:val="1"/>
    <w:qFormat/>
    <w:uiPriority w:val="0"/>
    <w:pPr>
      <w:spacing w:after="60"/>
      <w:ind w:left="1985" w:hanging="1985"/>
    </w:pPr>
    <w:rPr>
      <w:rFonts w:ascii="Arial" w:hAnsi="Arial" w:cs="Arial"/>
      <w:b/>
    </w:rPr>
  </w:style>
  <w:style w:type="paragraph" w:customStyle="1" w:styleId="126">
    <w:name w:val="Contact"/>
    <w:basedOn w:val="6"/>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7">
    <w:name w:val="TAL + Left:  050 cm"/>
    <w:basedOn w:val="60"/>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8">
    <w:name w:val="TAL + Left:  0"/>
    <w:basedOn w:val="60"/>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9">
    <w:name w:val="List Paragraph"/>
    <w:basedOn w:val="1"/>
    <w:qFormat/>
    <w:uiPriority w:val="99"/>
    <w:pPr>
      <w:ind w:left="720"/>
      <w:contextualSpacing/>
    </w:pPr>
  </w:style>
  <w:style w:type="character" w:customStyle="1" w:styleId="130">
    <w:name w:val="标题 2 Char"/>
    <w:link w:val="4"/>
    <w:qFormat/>
    <w:uiPriority w:val="0"/>
    <w:rPr>
      <w:sz w:val="32"/>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0</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2025-05-09T06:35:49Z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B27F1B481A6A416D8C9347D300E19CAF</vt:lpwstr>
  </property>
</Properties>
</file>